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0EF5084D" w:rsidR="00766F5C" w:rsidRDefault="00766F5C" w:rsidP="00766F5C">
      <w:pPr>
        <w:pStyle w:val="CRCoverPage"/>
        <w:tabs>
          <w:tab w:val="right" w:pos="9639"/>
        </w:tabs>
        <w:spacing w:after="0"/>
        <w:rPr>
          <w:b/>
          <w:i/>
          <w:noProof/>
          <w:sz w:val="28"/>
        </w:rPr>
      </w:pPr>
      <w:r>
        <w:rPr>
          <w:b/>
          <w:noProof/>
          <w:sz w:val="24"/>
        </w:rPr>
        <w:t>3GPP TSG-</w:t>
      </w:r>
      <w:r w:rsidR="002E4C9A">
        <w:rPr>
          <w:b/>
          <w:noProof/>
          <w:sz w:val="24"/>
        </w:rPr>
        <w:fldChar w:fldCharType="begin"/>
      </w:r>
      <w:r w:rsidR="002E4C9A">
        <w:rPr>
          <w:b/>
          <w:noProof/>
          <w:sz w:val="24"/>
        </w:rPr>
        <w:instrText xml:space="preserve"> DOCPROPERTY  TSG/WGRef  \* MERGEFORMAT </w:instrText>
      </w:r>
      <w:r w:rsidR="002E4C9A">
        <w:rPr>
          <w:b/>
          <w:noProof/>
          <w:sz w:val="24"/>
        </w:rPr>
        <w:fldChar w:fldCharType="separate"/>
      </w:r>
      <w:r>
        <w:rPr>
          <w:b/>
          <w:noProof/>
          <w:sz w:val="24"/>
        </w:rPr>
        <w:t>SA2</w:t>
      </w:r>
      <w:r w:rsidR="002E4C9A">
        <w:rPr>
          <w:b/>
          <w:noProof/>
          <w:sz w:val="24"/>
        </w:rPr>
        <w:fldChar w:fldCharType="end"/>
      </w:r>
      <w:r>
        <w:rPr>
          <w:b/>
          <w:noProof/>
          <w:sz w:val="24"/>
        </w:rPr>
        <w:t xml:space="preserve"> Meeting #</w:t>
      </w:r>
      <w:r w:rsidR="002E4C9A">
        <w:rPr>
          <w:b/>
          <w:noProof/>
          <w:sz w:val="24"/>
        </w:rPr>
        <w:fldChar w:fldCharType="begin"/>
      </w:r>
      <w:r w:rsidR="002E4C9A">
        <w:rPr>
          <w:b/>
          <w:noProof/>
          <w:sz w:val="24"/>
        </w:rPr>
        <w:instrText xml:space="preserve"> DOCPROPERTY  MtgSeq  \* MERGEFORMAT </w:instrText>
      </w:r>
      <w:r w:rsidR="002E4C9A">
        <w:rPr>
          <w:b/>
          <w:noProof/>
          <w:sz w:val="24"/>
        </w:rPr>
        <w:fldChar w:fldCharType="separate"/>
      </w:r>
      <w:r w:rsidRPr="00EB09B7">
        <w:rPr>
          <w:b/>
          <w:noProof/>
          <w:sz w:val="24"/>
        </w:rPr>
        <w:t xml:space="preserve"> </w:t>
      </w:r>
      <w:r>
        <w:rPr>
          <w:b/>
          <w:noProof/>
          <w:sz w:val="24"/>
        </w:rPr>
        <w:t>143E</w:t>
      </w:r>
      <w:r w:rsidR="002E4C9A">
        <w:rPr>
          <w:b/>
          <w:noProof/>
          <w:sz w:val="24"/>
        </w:rPr>
        <w:fldChar w:fldCharType="end"/>
      </w:r>
      <w:r>
        <w:t xml:space="preserve"> </w:t>
      </w:r>
      <w:r w:rsidR="002E4C9A">
        <w:rPr>
          <w:b/>
          <w:noProof/>
          <w:sz w:val="24"/>
        </w:rPr>
        <w:fldChar w:fldCharType="begin"/>
      </w:r>
      <w:r w:rsidR="002E4C9A">
        <w:rPr>
          <w:b/>
          <w:noProof/>
          <w:sz w:val="24"/>
        </w:rPr>
        <w:instrText xml:space="preserve"> DOCPROPERTY  MtgTitle  \* MERGEFORMAT </w:instrText>
      </w:r>
      <w:r w:rsidR="002E4C9A">
        <w:rPr>
          <w:b/>
          <w:noProof/>
          <w:sz w:val="24"/>
        </w:rPr>
        <w:fldChar w:fldCharType="separate"/>
      </w:r>
      <w:r>
        <w:rPr>
          <w:b/>
          <w:noProof/>
          <w:sz w:val="24"/>
        </w:rPr>
        <w:t>(e-meeting)</w:t>
      </w:r>
      <w:r w:rsidR="002E4C9A">
        <w:rPr>
          <w:b/>
          <w:noProof/>
          <w:sz w:val="24"/>
        </w:rPr>
        <w:fldChar w:fldCharType="end"/>
      </w:r>
      <w:r>
        <w:rPr>
          <w:b/>
          <w:i/>
          <w:noProof/>
          <w:sz w:val="28"/>
        </w:rPr>
        <w:tab/>
      </w:r>
      <w:r w:rsidR="002E4C9A" w:rsidRPr="002A61F5">
        <w:rPr>
          <w:b/>
          <w:iCs/>
          <w:noProof/>
          <w:sz w:val="28"/>
        </w:rPr>
        <w:fldChar w:fldCharType="begin"/>
      </w:r>
      <w:r w:rsidR="002E4C9A" w:rsidRPr="002A61F5">
        <w:rPr>
          <w:b/>
          <w:iCs/>
          <w:noProof/>
          <w:sz w:val="28"/>
        </w:rPr>
        <w:instrText xml:space="preserve"> DOCPROPERTY  Tdoc#  \* MERGEFORMAT </w:instrText>
      </w:r>
      <w:r w:rsidR="002E4C9A" w:rsidRPr="002A61F5">
        <w:rPr>
          <w:b/>
          <w:iCs/>
          <w:noProof/>
          <w:sz w:val="28"/>
        </w:rPr>
        <w:fldChar w:fldCharType="separate"/>
      </w:r>
      <w:r w:rsidRPr="002A61F5">
        <w:rPr>
          <w:b/>
          <w:iCs/>
          <w:noProof/>
          <w:sz w:val="28"/>
        </w:rPr>
        <w:t>S2-2100</w:t>
      </w:r>
      <w:r w:rsidR="002E4C9A" w:rsidRPr="002A61F5">
        <w:rPr>
          <w:b/>
          <w:iCs/>
          <w:noProof/>
          <w:sz w:val="28"/>
        </w:rPr>
        <w:fldChar w:fldCharType="end"/>
      </w:r>
      <w:r w:rsidR="002A61F5" w:rsidRPr="002A61F5">
        <w:rPr>
          <w:b/>
          <w:iCs/>
          <w:noProof/>
          <w:sz w:val="28"/>
        </w:rPr>
        <w:t>268</w:t>
      </w:r>
      <w:ins w:id="0" w:author="Huawei2" w:date="2021-02-26T17:30:00Z">
        <w:r w:rsidR="002013CE">
          <w:rPr>
            <w:b/>
            <w:iCs/>
            <w:noProof/>
            <w:sz w:val="28"/>
          </w:rPr>
          <w:t>r02</w:t>
        </w:r>
      </w:ins>
      <w:bookmarkStart w:id="1" w:name="_GoBack"/>
      <w:bookmarkEnd w:id="1"/>
    </w:p>
    <w:p w14:paraId="378F7263" w14:textId="72940FD0" w:rsidR="00766F5C" w:rsidRDefault="006B099C"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2E4C9A">
        <w:rPr>
          <w:b/>
          <w:noProof/>
          <w:sz w:val="24"/>
        </w:rPr>
        <w:fldChar w:fldCharType="begin"/>
      </w:r>
      <w:r w:rsidR="002E4C9A">
        <w:rPr>
          <w:b/>
          <w:noProof/>
          <w:sz w:val="24"/>
        </w:rPr>
        <w:instrText xml:space="preserve"> DOCPROPERTY  StartDate  \* MERGEFORMAT </w:instrText>
      </w:r>
      <w:r w:rsidR="002E4C9A">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2E4C9A">
        <w:rPr>
          <w:b/>
          <w:sz w:val="24"/>
          <w:lang w:val="en-US"/>
        </w:rPr>
        <w:fldChar w:fldCharType="end"/>
      </w:r>
      <w:r w:rsidR="00766F5C">
        <w:rPr>
          <w:b/>
          <w:noProof/>
          <w:sz w:val="24"/>
        </w:rPr>
        <w:t xml:space="preserve">- </w:t>
      </w:r>
      <w:r w:rsidR="002E4C9A">
        <w:rPr>
          <w:b/>
          <w:sz w:val="24"/>
          <w:lang w:val="en-US"/>
        </w:rPr>
        <w:fldChar w:fldCharType="begin"/>
      </w:r>
      <w:r w:rsidR="002E4C9A">
        <w:rPr>
          <w:b/>
          <w:sz w:val="24"/>
          <w:lang w:val="en-US"/>
        </w:rPr>
        <w:instrText xml:space="preserve"> DOCPROPERTY  EndDate  \* MERGEFORMAT </w:instrText>
      </w:r>
      <w:r w:rsidR="002E4C9A">
        <w:rPr>
          <w:b/>
          <w:sz w:val="24"/>
          <w:lang w:val="en-US"/>
        </w:rPr>
        <w:fldChar w:fldCharType="separate"/>
      </w:r>
      <w:r w:rsidR="00766F5C" w:rsidRPr="00700818">
        <w:rPr>
          <w:b/>
          <w:sz w:val="24"/>
          <w:lang w:val="en-US"/>
        </w:rPr>
        <w:t xml:space="preserve"> </w:t>
      </w:r>
      <w:r w:rsidR="00766F5C">
        <w:rPr>
          <w:b/>
          <w:sz w:val="24"/>
          <w:lang w:val="en-US"/>
        </w:rPr>
        <w:t>March 09</w:t>
      </w:r>
      <w:r w:rsidR="002E4C9A">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786574">
        <w:rPr>
          <w:b/>
          <w:noProof/>
          <w:color w:val="3333FF"/>
        </w:rPr>
        <w:t>007205</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F02FEB">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F02FEB">
            <w:pPr>
              <w:pStyle w:val="CRCoverPage"/>
              <w:spacing w:after="0"/>
              <w:jc w:val="right"/>
              <w:rPr>
                <w:i/>
                <w:noProof/>
              </w:rPr>
            </w:pPr>
            <w:r>
              <w:rPr>
                <w:i/>
                <w:noProof/>
                <w:sz w:val="14"/>
              </w:rPr>
              <w:t>CR-Form-v12.1</w:t>
            </w:r>
          </w:p>
        </w:tc>
      </w:tr>
      <w:tr w:rsidR="00766F5C" w14:paraId="69042E2B" w14:textId="77777777" w:rsidTr="00F02FEB">
        <w:tc>
          <w:tcPr>
            <w:tcW w:w="9641" w:type="dxa"/>
            <w:gridSpan w:val="9"/>
            <w:tcBorders>
              <w:left w:val="single" w:sz="4" w:space="0" w:color="auto"/>
              <w:right w:val="single" w:sz="4" w:space="0" w:color="auto"/>
            </w:tcBorders>
          </w:tcPr>
          <w:p w14:paraId="30347F4B" w14:textId="77777777" w:rsidR="00766F5C" w:rsidRDefault="00766F5C" w:rsidP="00F02FEB">
            <w:pPr>
              <w:pStyle w:val="CRCoverPage"/>
              <w:spacing w:after="0"/>
              <w:jc w:val="center"/>
              <w:rPr>
                <w:noProof/>
              </w:rPr>
            </w:pPr>
            <w:r>
              <w:rPr>
                <w:b/>
                <w:noProof/>
                <w:sz w:val="32"/>
              </w:rPr>
              <w:t>CHANGE REQUEST</w:t>
            </w:r>
          </w:p>
        </w:tc>
      </w:tr>
      <w:tr w:rsidR="00766F5C" w14:paraId="2FB6A188" w14:textId="77777777" w:rsidTr="00F02FEB">
        <w:tc>
          <w:tcPr>
            <w:tcW w:w="9641" w:type="dxa"/>
            <w:gridSpan w:val="9"/>
            <w:tcBorders>
              <w:left w:val="single" w:sz="4" w:space="0" w:color="auto"/>
              <w:right w:val="single" w:sz="4" w:space="0" w:color="auto"/>
            </w:tcBorders>
          </w:tcPr>
          <w:p w14:paraId="606C243A" w14:textId="77777777" w:rsidR="00766F5C" w:rsidRDefault="00766F5C" w:rsidP="00F02FEB">
            <w:pPr>
              <w:pStyle w:val="CRCoverPage"/>
              <w:spacing w:after="0"/>
              <w:rPr>
                <w:noProof/>
                <w:sz w:val="8"/>
                <w:szCs w:val="8"/>
              </w:rPr>
            </w:pPr>
          </w:p>
        </w:tc>
      </w:tr>
      <w:tr w:rsidR="00766F5C" w14:paraId="0CBECE9F" w14:textId="77777777" w:rsidTr="00F02FEB">
        <w:tc>
          <w:tcPr>
            <w:tcW w:w="142" w:type="dxa"/>
            <w:tcBorders>
              <w:left w:val="single" w:sz="4" w:space="0" w:color="auto"/>
            </w:tcBorders>
          </w:tcPr>
          <w:p w14:paraId="0C5FBDCB" w14:textId="77777777" w:rsidR="00766F5C" w:rsidRDefault="00766F5C" w:rsidP="00F02FEB">
            <w:pPr>
              <w:pStyle w:val="CRCoverPage"/>
              <w:spacing w:after="0"/>
              <w:jc w:val="right"/>
              <w:rPr>
                <w:noProof/>
              </w:rPr>
            </w:pPr>
          </w:p>
        </w:tc>
        <w:tc>
          <w:tcPr>
            <w:tcW w:w="1559" w:type="dxa"/>
            <w:shd w:val="pct30" w:color="FFFF00" w:fill="auto"/>
          </w:tcPr>
          <w:p w14:paraId="5000D0FD" w14:textId="1F18E62F" w:rsidR="00766F5C" w:rsidRPr="00410371" w:rsidRDefault="002E4C9A" w:rsidP="00F02F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F02FEB">
            <w:pPr>
              <w:pStyle w:val="CRCoverPage"/>
              <w:spacing w:after="0"/>
              <w:jc w:val="center"/>
              <w:rPr>
                <w:noProof/>
              </w:rPr>
            </w:pPr>
            <w:r>
              <w:rPr>
                <w:b/>
                <w:noProof/>
                <w:sz w:val="28"/>
              </w:rPr>
              <w:t>CR</w:t>
            </w:r>
          </w:p>
        </w:tc>
        <w:tc>
          <w:tcPr>
            <w:tcW w:w="1276" w:type="dxa"/>
            <w:shd w:val="pct30" w:color="FFFF00" w:fill="auto"/>
          </w:tcPr>
          <w:p w14:paraId="1FF93BD6" w14:textId="6521171E" w:rsidR="00766F5C" w:rsidRPr="00410371" w:rsidRDefault="002E4C9A" w:rsidP="00F02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574">
              <w:rPr>
                <w:b/>
                <w:noProof/>
                <w:sz w:val="28"/>
              </w:rPr>
              <w:t>2418</w:t>
            </w:r>
            <w:r>
              <w:rPr>
                <w:b/>
                <w:noProof/>
                <w:sz w:val="28"/>
              </w:rPr>
              <w:fldChar w:fldCharType="end"/>
            </w:r>
          </w:p>
        </w:tc>
        <w:tc>
          <w:tcPr>
            <w:tcW w:w="709" w:type="dxa"/>
          </w:tcPr>
          <w:p w14:paraId="37795470" w14:textId="77777777" w:rsidR="00766F5C" w:rsidRDefault="00766F5C" w:rsidP="00F02FEB">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5D4D8586" w:rsidR="00766F5C" w:rsidRPr="00410371" w:rsidRDefault="00786574" w:rsidP="00F02FEB">
            <w:pPr>
              <w:pStyle w:val="CRCoverPage"/>
              <w:spacing w:after="0"/>
              <w:jc w:val="center"/>
              <w:rPr>
                <w:b/>
                <w:noProof/>
              </w:rPr>
            </w:pPr>
            <w:r>
              <w:rPr>
                <w:b/>
                <w:noProof/>
                <w:sz w:val="28"/>
              </w:rPr>
              <w:t>1</w:t>
            </w:r>
          </w:p>
        </w:tc>
        <w:tc>
          <w:tcPr>
            <w:tcW w:w="2410" w:type="dxa"/>
          </w:tcPr>
          <w:p w14:paraId="2799C1D4" w14:textId="77777777" w:rsidR="00766F5C" w:rsidRDefault="00766F5C" w:rsidP="00F02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77777777" w:rsidR="00766F5C" w:rsidRPr="00410371" w:rsidRDefault="002E4C9A" w:rsidP="00F02F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16.7.0</w:t>
            </w:r>
            <w:r>
              <w:rPr>
                <w:b/>
                <w:noProof/>
                <w:sz w:val="28"/>
              </w:rPr>
              <w:fldChar w:fldCharType="end"/>
            </w:r>
          </w:p>
        </w:tc>
        <w:tc>
          <w:tcPr>
            <w:tcW w:w="143" w:type="dxa"/>
            <w:tcBorders>
              <w:right w:val="single" w:sz="4" w:space="0" w:color="auto"/>
            </w:tcBorders>
          </w:tcPr>
          <w:p w14:paraId="33743916" w14:textId="77777777" w:rsidR="00766F5C" w:rsidRDefault="00766F5C" w:rsidP="00F02FEB">
            <w:pPr>
              <w:pStyle w:val="CRCoverPage"/>
              <w:spacing w:after="0"/>
              <w:rPr>
                <w:noProof/>
              </w:rPr>
            </w:pPr>
          </w:p>
        </w:tc>
      </w:tr>
      <w:tr w:rsidR="00766F5C" w14:paraId="765332EE" w14:textId="77777777" w:rsidTr="00F02FEB">
        <w:tc>
          <w:tcPr>
            <w:tcW w:w="9641" w:type="dxa"/>
            <w:gridSpan w:val="9"/>
            <w:tcBorders>
              <w:left w:val="single" w:sz="4" w:space="0" w:color="auto"/>
              <w:right w:val="single" w:sz="4" w:space="0" w:color="auto"/>
            </w:tcBorders>
          </w:tcPr>
          <w:p w14:paraId="0F096422" w14:textId="77777777" w:rsidR="00766F5C" w:rsidRDefault="00766F5C" w:rsidP="00F02FEB">
            <w:pPr>
              <w:pStyle w:val="CRCoverPage"/>
              <w:spacing w:after="0"/>
              <w:rPr>
                <w:noProof/>
              </w:rPr>
            </w:pPr>
          </w:p>
        </w:tc>
      </w:tr>
      <w:tr w:rsidR="00766F5C" w14:paraId="56E78885" w14:textId="77777777" w:rsidTr="00F02FEB">
        <w:tc>
          <w:tcPr>
            <w:tcW w:w="9641" w:type="dxa"/>
            <w:gridSpan w:val="9"/>
            <w:tcBorders>
              <w:top w:val="single" w:sz="4" w:space="0" w:color="auto"/>
            </w:tcBorders>
          </w:tcPr>
          <w:p w14:paraId="70D5D8B5" w14:textId="77777777" w:rsidR="00766F5C" w:rsidRPr="00F25D98" w:rsidRDefault="00766F5C" w:rsidP="00F02F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F02FEB">
        <w:tc>
          <w:tcPr>
            <w:tcW w:w="9641" w:type="dxa"/>
            <w:gridSpan w:val="9"/>
          </w:tcPr>
          <w:p w14:paraId="0B6D3E65" w14:textId="77777777" w:rsidR="00766F5C" w:rsidRDefault="00766F5C" w:rsidP="00F02FEB">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F02FEB">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F02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F02FEB">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F02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F02FEB">
            <w:pPr>
              <w:pStyle w:val="CRCoverPage"/>
              <w:spacing w:after="0"/>
              <w:jc w:val="center"/>
              <w:rPr>
                <w:b/>
                <w:caps/>
                <w:noProof/>
              </w:rPr>
            </w:pPr>
          </w:p>
        </w:tc>
        <w:tc>
          <w:tcPr>
            <w:tcW w:w="2126" w:type="dxa"/>
            <w:gridSpan w:val="5"/>
          </w:tcPr>
          <w:p w14:paraId="38397572" w14:textId="77777777" w:rsidR="00766F5C" w:rsidRDefault="00766F5C" w:rsidP="00F02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F02FEB">
            <w:pPr>
              <w:pStyle w:val="CRCoverPage"/>
              <w:spacing w:after="0"/>
              <w:jc w:val="center"/>
              <w:rPr>
                <w:b/>
                <w:caps/>
                <w:noProof/>
              </w:rPr>
            </w:pPr>
          </w:p>
        </w:tc>
        <w:tc>
          <w:tcPr>
            <w:tcW w:w="1418" w:type="dxa"/>
            <w:tcBorders>
              <w:left w:val="nil"/>
            </w:tcBorders>
          </w:tcPr>
          <w:p w14:paraId="3F227F7D" w14:textId="77777777" w:rsidR="00766F5C" w:rsidRDefault="00766F5C" w:rsidP="00F02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F02FEB">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F02FEB">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F02FEB">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76FD35" w:rsidR="00766F5C" w:rsidRDefault="000E1A85" w:rsidP="00F02FEB">
            <w:pPr>
              <w:pStyle w:val="CRCoverPage"/>
              <w:spacing w:after="0"/>
              <w:ind w:left="100"/>
              <w:rPr>
                <w:noProof/>
              </w:rPr>
            </w:pPr>
            <w:r>
              <w:rPr>
                <w:noProof/>
              </w:rPr>
              <w:t xml:space="preserve">UE availability aftter </w:t>
            </w:r>
            <w:r w:rsidR="00766F5C">
              <w:rPr>
                <w:noProof/>
              </w:rPr>
              <w:t>D</w:t>
            </w:r>
            <w:r>
              <w:rPr>
                <w:noProof/>
              </w:rPr>
              <w:t>DN failure and DDD status event</w:t>
            </w:r>
            <w:r w:rsidR="00CA7702">
              <w:rPr>
                <w:noProof/>
              </w:rPr>
              <w:t>s</w:t>
            </w:r>
            <w:r>
              <w:rPr>
                <w:noProof/>
              </w:rPr>
              <w:t xml:space="preserve"> </w:t>
            </w:r>
            <w:r w:rsidR="00766F5C">
              <w:rPr>
                <w:noProof/>
              </w:rPr>
              <w:t>handling with V-SMF and I-SMF</w:t>
            </w:r>
          </w:p>
        </w:tc>
      </w:tr>
      <w:tr w:rsidR="00766F5C" w14:paraId="030E7100" w14:textId="77777777" w:rsidTr="00766F5C">
        <w:tc>
          <w:tcPr>
            <w:tcW w:w="1843" w:type="dxa"/>
            <w:tcBorders>
              <w:left w:val="single" w:sz="4" w:space="0" w:color="auto"/>
            </w:tcBorders>
          </w:tcPr>
          <w:p w14:paraId="0224FBDC"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F02FEB">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F02FEB">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1F453140" w:rsidR="00766F5C" w:rsidRDefault="00766F5C" w:rsidP="00F02FEB">
            <w:pPr>
              <w:pStyle w:val="CRCoverPage"/>
              <w:spacing w:after="0"/>
              <w:ind w:left="100"/>
              <w:rPr>
                <w:noProof/>
              </w:rPr>
            </w:pPr>
            <w:r>
              <w:rPr>
                <w:noProof/>
              </w:rPr>
              <w:t>Ericsson, Huawei</w:t>
            </w:r>
            <w:r w:rsidR="00F154B2">
              <w:rPr>
                <w:noProof/>
              </w:rPr>
              <w:t>,</w:t>
            </w:r>
            <w:r>
              <w:rPr>
                <w:noProof/>
              </w:rPr>
              <w:t xml:space="preserve"> Hisilicon</w:t>
            </w:r>
          </w:p>
        </w:tc>
      </w:tr>
      <w:tr w:rsidR="00766F5C" w14:paraId="1FBEC8D8" w14:textId="77777777" w:rsidTr="00766F5C">
        <w:tc>
          <w:tcPr>
            <w:tcW w:w="1843" w:type="dxa"/>
            <w:tcBorders>
              <w:left w:val="single" w:sz="4" w:space="0" w:color="auto"/>
            </w:tcBorders>
          </w:tcPr>
          <w:p w14:paraId="412B1411" w14:textId="77777777" w:rsidR="00766F5C" w:rsidRDefault="00766F5C" w:rsidP="00F02FEB">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2E4C9A" w:rsidP="00F02F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F02FEB">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F02FEB">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7777777" w:rsidR="00766F5C" w:rsidRDefault="002E4C9A" w:rsidP="00F02F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F5C">
              <w:rPr>
                <w:rFonts w:hint="eastAsia"/>
                <w:noProof/>
              </w:rPr>
              <w:t>5G</w:t>
            </w:r>
            <w:r w:rsidR="00766F5C">
              <w:rPr>
                <w:noProof/>
              </w:rPr>
              <w:t>_CIoT</w:t>
            </w:r>
            <w:r>
              <w:rPr>
                <w:noProof/>
              </w:rPr>
              <w:fldChar w:fldCharType="end"/>
            </w:r>
          </w:p>
        </w:tc>
        <w:tc>
          <w:tcPr>
            <w:tcW w:w="567" w:type="dxa"/>
            <w:tcBorders>
              <w:left w:val="nil"/>
            </w:tcBorders>
          </w:tcPr>
          <w:p w14:paraId="400CF268" w14:textId="77777777" w:rsidR="00766F5C" w:rsidRDefault="00766F5C" w:rsidP="00F02FEB">
            <w:pPr>
              <w:pStyle w:val="CRCoverPage"/>
              <w:spacing w:after="0"/>
              <w:ind w:right="100"/>
              <w:rPr>
                <w:noProof/>
              </w:rPr>
            </w:pPr>
          </w:p>
        </w:tc>
        <w:tc>
          <w:tcPr>
            <w:tcW w:w="1417" w:type="dxa"/>
            <w:gridSpan w:val="3"/>
            <w:tcBorders>
              <w:left w:val="nil"/>
            </w:tcBorders>
          </w:tcPr>
          <w:p w14:paraId="4BBC6648" w14:textId="77777777" w:rsidR="00766F5C" w:rsidRDefault="00766F5C" w:rsidP="00F02FEB">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2E4C9A" w:rsidP="00F02F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F02FEB">
            <w:pPr>
              <w:pStyle w:val="CRCoverPage"/>
              <w:spacing w:after="0"/>
              <w:rPr>
                <w:b/>
                <w:i/>
                <w:noProof/>
                <w:sz w:val="8"/>
                <w:szCs w:val="8"/>
              </w:rPr>
            </w:pPr>
          </w:p>
        </w:tc>
        <w:tc>
          <w:tcPr>
            <w:tcW w:w="1986" w:type="dxa"/>
            <w:gridSpan w:val="5"/>
          </w:tcPr>
          <w:p w14:paraId="08B69FDF" w14:textId="77777777" w:rsidR="00766F5C" w:rsidRDefault="00766F5C" w:rsidP="00F02FEB">
            <w:pPr>
              <w:pStyle w:val="CRCoverPage"/>
              <w:spacing w:after="0"/>
              <w:rPr>
                <w:noProof/>
                <w:sz w:val="8"/>
                <w:szCs w:val="8"/>
              </w:rPr>
            </w:pPr>
          </w:p>
        </w:tc>
        <w:tc>
          <w:tcPr>
            <w:tcW w:w="2267" w:type="dxa"/>
            <w:gridSpan w:val="5"/>
          </w:tcPr>
          <w:p w14:paraId="611FDC64" w14:textId="77777777" w:rsidR="00766F5C" w:rsidRDefault="00766F5C" w:rsidP="00F02FEB">
            <w:pPr>
              <w:pStyle w:val="CRCoverPage"/>
              <w:spacing w:after="0"/>
              <w:rPr>
                <w:noProof/>
                <w:sz w:val="8"/>
                <w:szCs w:val="8"/>
              </w:rPr>
            </w:pPr>
          </w:p>
        </w:tc>
        <w:tc>
          <w:tcPr>
            <w:tcW w:w="1417" w:type="dxa"/>
            <w:gridSpan w:val="3"/>
          </w:tcPr>
          <w:p w14:paraId="1E56D2E1" w14:textId="77777777" w:rsidR="00766F5C" w:rsidRDefault="00766F5C" w:rsidP="00F02FEB">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F02FEB">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F02FEB">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2E4C9A" w:rsidP="00F02F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F02FEB">
            <w:pPr>
              <w:pStyle w:val="CRCoverPage"/>
              <w:spacing w:after="0"/>
              <w:rPr>
                <w:noProof/>
              </w:rPr>
            </w:pPr>
          </w:p>
        </w:tc>
        <w:tc>
          <w:tcPr>
            <w:tcW w:w="1417" w:type="dxa"/>
            <w:gridSpan w:val="3"/>
            <w:tcBorders>
              <w:left w:val="nil"/>
            </w:tcBorders>
          </w:tcPr>
          <w:p w14:paraId="69BFBAED" w14:textId="77777777" w:rsidR="00766F5C" w:rsidRDefault="00766F5C" w:rsidP="00F02FEB">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44E7556" w:rsidR="00766F5C" w:rsidRDefault="002E4C9A" w:rsidP="00F02F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EE08FD">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F02FEB">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F02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F02F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F02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F02FEB">
            <w:pPr>
              <w:pStyle w:val="CRCoverPage"/>
              <w:spacing w:after="0"/>
              <w:rPr>
                <w:b/>
                <w:i/>
                <w:noProof/>
                <w:sz w:val="8"/>
                <w:szCs w:val="8"/>
              </w:rPr>
            </w:pPr>
          </w:p>
        </w:tc>
        <w:tc>
          <w:tcPr>
            <w:tcW w:w="7797" w:type="dxa"/>
            <w:gridSpan w:val="17"/>
          </w:tcPr>
          <w:p w14:paraId="6CF3C156" w14:textId="77777777" w:rsidR="00766F5C" w:rsidRDefault="00766F5C" w:rsidP="00F02FEB">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F02FE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7AA946C" w14:textId="77777777" w:rsidR="00766F5C" w:rsidRDefault="00766F5C" w:rsidP="00766F5C">
            <w:pPr>
              <w:pStyle w:val="CRCoverPage"/>
              <w:spacing w:after="0"/>
              <w:rPr>
                <w:rFonts w:cs="Arial"/>
              </w:rPr>
            </w:pPr>
            <w:r>
              <w:rPr>
                <w:lang w:eastAsia="zh-CN"/>
              </w:rPr>
              <w:t xml:space="preserve">It is specified that UDM subscribe to AMF for UE availability after DDN failure event and UDM subscribe to SMF for Downlink Data Delivery Status event. If PCF is used,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However,</w:t>
            </w:r>
          </w:p>
          <w:p w14:paraId="060CB746" w14:textId="77777777" w:rsidR="00766F5C" w:rsidRDefault="00766F5C" w:rsidP="00766F5C">
            <w:pPr>
              <w:pStyle w:val="CRCoverPage"/>
              <w:spacing w:after="0"/>
              <w:rPr>
                <w:lang w:eastAsia="zh-CN"/>
              </w:rPr>
            </w:pPr>
          </w:p>
          <w:p w14:paraId="30DFA936" w14:textId="77777777" w:rsidR="00766F5C" w:rsidRDefault="00766F5C" w:rsidP="00766F5C">
            <w:pPr>
              <w:pStyle w:val="CRCoverPage"/>
              <w:numPr>
                <w:ilvl w:val="0"/>
                <w:numId w:val="8"/>
              </w:numPr>
              <w:spacing w:after="0"/>
            </w:pPr>
            <w:r>
              <w:rPr>
                <w:lang w:eastAsia="zh-CN"/>
              </w:rPr>
              <w:t>It is not described how the I-SMF/V-SMF formulates the PDR rules in relation with SMF/PCF.</w:t>
            </w:r>
          </w:p>
          <w:p w14:paraId="535B0010" w14:textId="0F6B399D" w:rsidR="00766F5C" w:rsidRPr="00766F5C" w:rsidRDefault="00766F5C" w:rsidP="00766F5C">
            <w:pPr>
              <w:pStyle w:val="B1"/>
              <w:numPr>
                <w:ilvl w:val="0"/>
                <w:numId w:val="8"/>
              </w:numPr>
              <w:spacing w:before="60" w:after="0"/>
              <w:rPr>
                <w:rFonts w:ascii="Arial" w:hAnsi="Arial" w:cs="Arial"/>
                <w:bCs/>
              </w:rPr>
            </w:pPr>
            <w:r w:rsidRPr="00766F5C">
              <w:rPr>
                <w:rFonts w:ascii="Arial" w:hAnsi="Arial" w:cs="Arial"/>
              </w:rPr>
              <w:t>There is no event subscription cancellation for 3 of 4 flows related to DDN failure event and DDD Status event.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F02FEB">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F02FE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9ACBD5" w14:textId="77777777" w:rsidR="00766F5C" w:rsidRDefault="00766F5C" w:rsidP="00766F5C">
            <w:pPr>
              <w:pStyle w:val="CRCoverPage"/>
              <w:numPr>
                <w:ilvl w:val="0"/>
                <w:numId w:val="7"/>
              </w:numPr>
              <w:spacing w:after="0"/>
              <w:rPr>
                <w:noProof/>
                <w:lang w:eastAsia="zh-CN"/>
              </w:rPr>
            </w:pPr>
            <w:r>
              <w:rPr>
                <w:noProof/>
                <w:lang w:eastAsia="zh-CN"/>
              </w:rPr>
              <w:t>Event subscription for UE availability after DDN failure event between AMF and I-SMF/V-SMF/SMF with PDR rule handling is clarfied in clause 4.15.3.2.9, including PCF for PCC rule.</w:t>
            </w:r>
          </w:p>
          <w:p w14:paraId="568A6905" w14:textId="77777777" w:rsidR="00766F5C" w:rsidRDefault="00766F5C" w:rsidP="00766F5C">
            <w:pPr>
              <w:pStyle w:val="CRCoverPage"/>
              <w:numPr>
                <w:ilvl w:val="0"/>
                <w:numId w:val="7"/>
              </w:numPr>
              <w:spacing w:after="0"/>
              <w:rPr>
                <w:noProof/>
                <w:lang w:eastAsia="zh-CN"/>
              </w:rPr>
            </w:pPr>
            <w:r>
              <w:rPr>
                <w:noProof/>
                <w:lang w:eastAsia="zh-CN"/>
              </w:rPr>
              <w:t>Event subscription for DDD Status event between SMF and I-SMF/V-SMF with PDR rule handling is clarifed in cluse 4.15.3.2.8, include PCF for PCC rule.</w:t>
            </w:r>
          </w:p>
          <w:p w14:paraId="16EBB8F7" w14:textId="77777777" w:rsidR="00766F5C" w:rsidRDefault="00766F5C" w:rsidP="00766F5C">
            <w:pPr>
              <w:pStyle w:val="CRCoverPage"/>
              <w:numPr>
                <w:ilvl w:val="0"/>
                <w:numId w:val="7"/>
              </w:numPr>
              <w:spacing w:after="0"/>
              <w:rPr>
                <w:noProof/>
                <w:lang w:eastAsia="zh-CN"/>
              </w:rPr>
            </w:pPr>
            <w:r>
              <w:rPr>
                <w:noProof/>
                <w:lang w:eastAsia="zh-CN"/>
              </w:rPr>
              <w:t>Event unsubscription handling is included in clause 4.15.3.2.7/8/9, including PCF for PCC rule removal.</w:t>
            </w:r>
          </w:p>
          <w:p w14:paraId="706E353A" w14:textId="2261D0FA" w:rsidR="00766F5C" w:rsidRDefault="00766F5C" w:rsidP="00F02FEB">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F02FEB">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F02FE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79FCCB08" w:rsidR="00766F5C" w:rsidRDefault="00766F5C" w:rsidP="00F02FEB">
            <w:pPr>
              <w:pStyle w:val="CRCoverPage"/>
              <w:spacing w:after="0"/>
              <w:rPr>
                <w:noProof/>
              </w:rPr>
            </w:pPr>
            <w:r>
              <w:rPr>
                <w:rFonts w:hint="eastAsia"/>
                <w:noProof/>
                <w:lang w:eastAsia="zh-CN"/>
              </w:rPr>
              <w:t>T</w:t>
            </w:r>
            <w:r>
              <w:rPr>
                <w:noProof/>
                <w:lang w:eastAsia="zh-CN"/>
              </w:rPr>
              <w:t>he event</w:t>
            </w:r>
            <w:r w:rsidR="00F31273">
              <w:rPr>
                <w:noProof/>
                <w:lang w:eastAsia="zh-CN"/>
              </w:rPr>
              <w:t>s, UE availability DDN failure and DDN status,</w:t>
            </w:r>
            <w:r>
              <w:rPr>
                <w:noProof/>
                <w:lang w:eastAsia="zh-CN"/>
              </w:rPr>
              <w:t xml:space="preserve"> </w:t>
            </w:r>
            <w:r w:rsidR="00F31273">
              <w:rPr>
                <w:noProof/>
                <w:lang w:eastAsia="zh-CN"/>
              </w:rPr>
              <w:t>can not work</w:t>
            </w:r>
            <w:r>
              <w:rPr>
                <w:noProof/>
                <w:lang w:eastAsia="zh-CN"/>
              </w:rPr>
              <w:t xml:space="preserve"> when the I-SMF/V-SMF is involved.</w:t>
            </w:r>
          </w:p>
        </w:tc>
      </w:tr>
      <w:tr w:rsidR="00766F5C" w14:paraId="13F0522C" w14:textId="77777777" w:rsidTr="00766F5C">
        <w:tc>
          <w:tcPr>
            <w:tcW w:w="2694" w:type="dxa"/>
            <w:gridSpan w:val="2"/>
          </w:tcPr>
          <w:p w14:paraId="27C9C867" w14:textId="77777777" w:rsidR="00766F5C" w:rsidRDefault="00766F5C" w:rsidP="00F02FEB">
            <w:pPr>
              <w:pStyle w:val="CRCoverPage"/>
              <w:spacing w:after="0"/>
              <w:rPr>
                <w:b/>
                <w:i/>
                <w:noProof/>
                <w:sz w:val="8"/>
                <w:szCs w:val="8"/>
              </w:rPr>
            </w:pPr>
          </w:p>
        </w:tc>
        <w:tc>
          <w:tcPr>
            <w:tcW w:w="6946" w:type="dxa"/>
            <w:gridSpan w:val="16"/>
          </w:tcPr>
          <w:p w14:paraId="0319E845" w14:textId="77777777" w:rsidR="00766F5C" w:rsidRDefault="00766F5C" w:rsidP="00F02FEB">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F02FE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457A38BB" w:rsidR="00766F5C" w:rsidRDefault="00766F5C" w:rsidP="00F02FEB">
            <w:pPr>
              <w:pStyle w:val="CRCoverPage"/>
              <w:spacing w:after="0"/>
              <w:rPr>
                <w:noProof/>
              </w:rPr>
            </w:pPr>
            <w:r>
              <w:rPr>
                <w:rFonts w:hint="eastAsia"/>
                <w:noProof/>
                <w:lang w:eastAsia="zh-CN"/>
              </w:rPr>
              <w:t>4</w:t>
            </w:r>
            <w:r>
              <w:rPr>
                <w:noProof/>
                <w:lang w:eastAsia="zh-CN"/>
              </w:rPr>
              <w:t>.15.3.2.7, 4.15.3.2.8, 4.15.3.2.9</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F02FEB">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F02F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F02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F02FEB">
            <w:pPr>
              <w:pStyle w:val="CRCoverPage"/>
              <w:spacing w:after="0"/>
              <w:jc w:val="center"/>
              <w:rPr>
                <w:b/>
                <w:caps/>
                <w:noProof/>
              </w:rPr>
            </w:pPr>
            <w:r>
              <w:rPr>
                <w:b/>
                <w:caps/>
                <w:noProof/>
              </w:rPr>
              <w:t>N</w:t>
            </w:r>
          </w:p>
        </w:tc>
        <w:tc>
          <w:tcPr>
            <w:tcW w:w="2977" w:type="dxa"/>
            <w:gridSpan w:val="7"/>
          </w:tcPr>
          <w:p w14:paraId="43E9F066" w14:textId="77777777" w:rsidR="00766F5C" w:rsidRDefault="00766F5C" w:rsidP="00F02F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F02FEB">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F02FE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285D7E28" w:rsidR="00766F5C" w:rsidRDefault="00766F5C" w:rsidP="00F0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A7E3FAD" w:rsidR="00766F5C" w:rsidRDefault="00766F5C" w:rsidP="00F02FEB">
            <w:pPr>
              <w:pStyle w:val="CRCoverPage"/>
              <w:spacing w:after="0"/>
              <w:jc w:val="center"/>
              <w:rPr>
                <w:b/>
                <w:caps/>
                <w:noProof/>
              </w:rPr>
            </w:pPr>
          </w:p>
        </w:tc>
        <w:tc>
          <w:tcPr>
            <w:tcW w:w="2977" w:type="dxa"/>
            <w:gridSpan w:val="7"/>
          </w:tcPr>
          <w:p w14:paraId="08CA16BA" w14:textId="77777777" w:rsidR="00766F5C" w:rsidRDefault="00766F5C" w:rsidP="00F02FE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029C117F" w:rsidR="00766F5C" w:rsidRDefault="00766F5C" w:rsidP="00F02FEB">
            <w:pPr>
              <w:pStyle w:val="CRCoverPage"/>
              <w:spacing w:after="0"/>
              <w:ind w:left="99"/>
              <w:rPr>
                <w:noProof/>
              </w:rPr>
            </w:pPr>
            <w:r w:rsidRPr="00013000">
              <w:rPr>
                <w:noProof/>
              </w:rPr>
              <w:t xml:space="preserve">TS 23.503 CR </w:t>
            </w:r>
            <w:r w:rsidR="00013000">
              <w:rPr>
                <w:noProof/>
              </w:rPr>
              <w:t>0522</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F02FE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424B22B" w:rsidR="00766F5C" w:rsidRDefault="00120EE1" w:rsidP="00F02FEB">
            <w:pPr>
              <w:pStyle w:val="CRCoverPage"/>
              <w:spacing w:after="0"/>
              <w:jc w:val="center"/>
              <w:rPr>
                <w:b/>
                <w:caps/>
                <w:noProof/>
              </w:rPr>
            </w:pPr>
            <w:r>
              <w:rPr>
                <w:b/>
                <w:caps/>
                <w:noProof/>
              </w:rPr>
              <w:t>X</w:t>
            </w:r>
          </w:p>
        </w:tc>
        <w:tc>
          <w:tcPr>
            <w:tcW w:w="2977" w:type="dxa"/>
            <w:gridSpan w:val="7"/>
          </w:tcPr>
          <w:p w14:paraId="7CBA6692" w14:textId="77777777" w:rsidR="00766F5C" w:rsidRDefault="00766F5C" w:rsidP="00F02FE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F02FEB">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F02FE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5ED3D191" w:rsidR="00766F5C" w:rsidRDefault="00120EE1" w:rsidP="00F02FEB">
            <w:pPr>
              <w:pStyle w:val="CRCoverPage"/>
              <w:spacing w:after="0"/>
              <w:jc w:val="center"/>
              <w:rPr>
                <w:b/>
                <w:caps/>
                <w:noProof/>
              </w:rPr>
            </w:pPr>
            <w:r>
              <w:rPr>
                <w:b/>
                <w:caps/>
                <w:noProof/>
              </w:rPr>
              <w:t>X</w:t>
            </w:r>
          </w:p>
        </w:tc>
        <w:tc>
          <w:tcPr>
            <w:tcW w:w="2977" w:type="dxa"/>
            <w:gridSpan w:val="7"/>
          </w:tcPr>
          <w:p w14:paraId="31129470" w14:textId="77777777" w:rsidR="00766F5C" w:rsidRDefault="00766F5C" w:rsidP="00F02FE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F02FEB">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F02FEB">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F02FEB">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F02FE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F02FEB">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F02F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F02FEB">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F02FEB">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F02FEB">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F01824C" w14:textId="02242066" w:rsidR="009D0BD1" w:rsidRDefault="009D0BD1" w:rsidP="009D0BD1">
      <w:pPr>
        <w:pStyle w:val="Heading5"/>
      </w:pPr>
      <w:bookmarkStart w:id="3" w:name="_Toc47592693"/>
      <w:bookmarkStart w:id="4" w:name="_Toc51834780"/>
      <w:bookmarkStart w:id="5" w:name="_Toc59100606"/>
      <w:bookmarkStart w:id="6" w:name="_Toc27894893"/>
      <w:bookmarkStart w:id="7" w:name="_Toc36191971"/>
      <w:bookmarkStart w:id="8" w:name="_Toc45193061"/>
      <w:bookmarkStart w:id="9" w:name="_Toc36191973"/>
      <w:bookmarkStart w:id="10" w:name="_Toc45193063"/>
      <w:bookmarkEnd w:id="2"/>
      <w:r>
        <w:t>4.15.3.2.7</w:t>
      </w:r>
      <w:r>
        <w:tab/>
        <w:t>Information flow for Availability after DDN Failure with SMF buffering</w:t>
      </w:r>
      <w:bookmarkEnd w:id="3"/>
      <w:bookmarkEnd w:id="4"/>
      <w:bookmarkEnd w:id="5"/>
    </w:p>
    <w:p w14:paraId="57F07DF7" w14:textId="77777777" w:rsidR="009D0BD1" w:rsidRDefault="009D0BD1" w:rsidP="009D0BD1">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401D5D33" w14:textId="610FAA1C" w:rsidR="009D0BD1" w:rsidRDefault="009D0BD1" w:rsidP="009D0BD1">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w:t>
      </w:r>
      <w:ins w:id="11" w:author="Ericsson_UserCQ" w:date="2020-12-31T11:13:00Z">
        <w:r w:rsidR="00C66375">
          <w:t xml:space="preserve"> (the AMF unsubscribes the DDN Failure status notification by sending the </w:t>
        </w:r>
        <w:proofErr w:type="spellStart"/>
        <w:r w:rsidR="00C66375">
          <w:t>Nsmf_PDUSession_UpdateSMContext</w:t>
        </w:r>
        <w:proofErr w:type="spellEnd"/>
        <w:r w:rsidR="00C66375">
          <w:t xml:space="preserve"> Request message to each SMF in step 5)</w:t>
        </w:r>
      </w:ins>
      <w:r>
        <w:t>. Step 0 and the notification steps 9 to 13 are not applicable in the cancellation case.</w:t>
      </w:r>
    </w:p>
    <w:p w14:paraId="418D39A8" w14:textId="293725E2" w:rsidR="009D0BD1" w:rsidRDefault="009D0BD1" w:rsidP="009D0BD1">
      <w:pPr>
        <w:pStyle w:val="TH"/>
        <w:rPr>
          <w:ins w:id="12" w:author="Ericsson_UserCQ" w:date="2020-12-31T10:53:00Z"/>
        </w:rPr>
      </w:pPr>
      <w:del w:id="13" w:author="Ericsson_UserCQ" w:date="2020-12-31T10:54:00Z">
        <w:r w:rsidRPr="003E4093" w:rsidDel="00515224">
          <w:object w:dxaOrig="10691" w:dyaOrig="6731" w14:anchorId="2883A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76.15pt" o:ole="">
              <v:imagedata r:id="rId12" o:title="" cropbottom="5938f"/>
            </v:shape>
            <o:OLEObject Type="Embed" ProgID="Visio.Drawing.11" ShapeID="_x0000_i1025" DrawAspect="Content" ObjectID="_1675866488" r:id="rId13"/>
          </w:object>
        </w:r>
      </w:del>
    </w:p>
    <w:p w14:paraId="70B881D3" w14:textId="332C9937" w:rsidR="00515224" w:rsidRDefault="00515224" w:rsidP="009D0BD1">
      <w:pPr>
        <w:pStyle w:val="TH"/>
      </w:pPr>
      <w:ins w:id="14" w:author="Ericsson_UserCQ" w:date="2020-12-31T10:53:00Z">
        <w:r w:rsidRPr="003E4093">
          <w:object w:dxaOrig="10680" w:dyaOrig="6721" w14:anchorId="5637BBCD">
            <v:shape id="_x0000_i1026" type="#_x0000_t75" style="width:479.85pt;height:275.25pt" o:ole="">
              <v:imagedata r:id="rId14" o:title="" cropbottom="5938f"/>
            </v:shape>
            <o:OLEObject Type="Embed" ProgID="Visio.Drawing.11" ShapeID="_x0000_i1026" DrawAspect="Content" ObjectID="_1675866489" r:id="rId15"/>
          </w:object>
        </w:r>
      </w:ins>
    </w:p>
    <w:p w14:paraId="61E9AA7C" w14:textId="77777777" w:rsidR="009D0BD1" w:rsidRDefault="009D0BD1" w:rsidP="009D0BD1">
      <w:pPr>
        <w:pStyle w:val="TF"/>
      </w:pPr>
      <w:r>
        <w:t>Figure 4.15.3.2.7-1: Information flow for availability after DDN Failure with SMF buffering</w:t>
      </w:r>
    </w:p>
    <w:p w14:paraId="5C3E49B0" w14:textId="77777777" w:rsidR="009D0BD1" w:rsidRDefault="009D0BD1" w:rsidP="009D0BD1">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5C9DBB54" w14:textId="77777777" w:rsidR="009D0BD1" w:rsidRDefault="009D0BD1" w:rsidP="009D0BD1">
      <w:pPr>
        <w:pStyle w:val="B1"/>
      </w:pPr>
      <w:r>
        <w:t>1.</w:t>
      </w:r>
      <w:r>
        <w:tab/>
        <w:t>The AF sends Nnef_EventExposure_Subscribe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A286FEA" w14:textId="77777777" w:rsidR="009D0BD1" w:rsidRDefault="009D0BD1" w:rsidP="009D0BD1">
      <w:pPr>
        <w:pStyle w:val="B1"/>
      </w:pPr>
      <w:r>
        <w:lastRenderedPageBreak/>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6C5A3B26" w14:textId="77777777" w:rsidR="009D0BD1" w:rsidRDefault="009D0BD1" w:rsidP="009D0BD1">
      <w:pPr>
        <w:pStyle w:val="B1"/>
      </w:pPr>
      <w:r>
        <w:t>3.</w:t>
      </w:r>
      <w:r>
        <w:tab/>
        <w:t xml:space="preserve">The UDM sends Namf_EventExposure_Subscribe messages to the AMF(s) which serve the UE(s) identified in step2 to subscribe to "Availability after DDN Failure". The UDM includes the DNN and S-NSSAI as well as the Traffic Descriptor if available </w:t>
      </w:r>
      <w:proofErr w:type="gramStart"/>
      <w:r>
        <w:t>A</w:t>
      </w:r>
      <w:proofErr w:type="gramEnd"/>
      <w:r>
        <w:t xml:space="preserve"> separate subscription is used for each UE. The NEF notification endpoint received in step 2 is included in the message. If the UDM becomes aware that such a UE is registered at a later time than when receiving step 2, the UDM then executes step 3.</w:t>
      </w:r>
    </w:p>
    <w:p w14:paraId="5C9C0428" w14:textId="77777777" w:rsidR="009D0BD1" w:rsidRDefault="009D0BD1" w:rsidP="009D0BD1">
      <w:pPr>
        <w:pStyle w:val="B1"/>
      </w:pPr>
      <w:r>
        <w:t>4.</w:t>
      </w:r>
      <w:r>
        <w:tab/>
        <w:t>The AMF acknowledges the execution of Namf_EventExposure_Subscribe.</w:t>
      </w:r>
    </w:p>
    <w:p w14:paraId="68586D56" w14:textId="226B12FF" w:rsidR="009D0BD1" w:rsidRDefault="009D0BD1" w:rsidP="009D0BD1">
      <w:pPr>
        <w:pStyle w:val="B1"/>
      </w:pPr>
      <w:r>
        <w:t>5.</w:t>
      </w:r>
      <w:r>
        <w:tab/>
        <w:t>If PDU Session exists for the DNN and S-NSSAI, the AMF subscribes to DDN Failure status notification by sending the Nsmf_PDUSession_UpdateSMContext Request message to each SMF, requesting the SMF to notify DDN Failure. The AMF also includes in Nsmf_PDUSession_UpdateSMContext the Traffic Descriptor and NEF correlation ID if received from the UDM. For new PDU Session establishment towards a DNN and S-NSSAI, the AMF subscribes to DDN Failure status notification in Nsmf_PDUSession_CreateSMContext Request message if the UDM has subscribed to Availability after DDN Failure event.</w:t>
      </w:r>
    </w:p>
    <w:p w14:paraId="23677148" w14:textId="1B4FEC33" w:rsidR="009D0BD1" w:rsidRDefault="009D0BD1" w:rsidP="009D0BD1">
      <w:pPr>
        <w:pStyle w:val="B1"/>
      </w:pPr>
      <w:r>
        <w:tab/>
      </w:r>
      <w:r w:rsidRPr="00932BC6">
        <w:t>In the case of home-routed PDU session or PDU session with I-SMF, the AMF sends Nsmf_PDUSession_UpdateSMContext Request message(s) to the related V-SMF(s) or I SMF(s). Steps 9-10 are performed by those V-SMF(s) or I-SMF(s).</w:t>
      </w:r>
    </w:p>
    <w:p w14:paraId="5271A65B" w14:textId="77777777" w:rsidR="009D0BD1" w:rsidRDefault="009D0BD1" w:rsidP="009D0BD1">
      <w:pPr>
        <w:pStyle w:val="B1"/>
      </w:pPr>
      <w:r>
        <w:t>6.</w:t>
      </w:r>
      <w:r>
        <w:tab/>
        <w:t>The (I/V-</w:t>
      </w:r>
      <w:proofErr w:type="gramStart"/>
      <w:r>
        <w:t>)SMF</w:t>
      </w:r>
      <w:proofErr w:type="gramEnd"/>
      <w:r>
        <w:t xml:space="preserve"> sends the Nsmf_PDUSession_UpdateSMContext response message to the AMF.</w:t>
      </w:r>
    </w:p>
    <w:p w14:paraId="6D07CAAC" w14:textId="77777777" w:rsidR="009D0BD1" w:rsidRDefault="009D0BD1" w:rsidP="009D0BD1">
      <w:pPr>
        <w:pStyle w:val="NO"/>
      </w:pPr>
      <w:r>
        <w:t>NOTE:</w:t>
      </w:r>
      <w:r>
        <w:tab/>
        <w:t>Step 7 can happen any time after step 4.</w:t>
      </w:r>
    </w:p>
    <w:p w14:paraId="5EF70B9D" w14:textId="77777777" w:rsidR="009D0BD1" w:rsidRDefault="009D0BD1" w:rsidP="009D0BD1">
      <w:pPr>
        <w:pStyle w:val="B1"/>
      </w:pPr>
      <w:r>
        <w:t>7.</w:t>
      </w:r>
      <w:r>
        <w:tab/>
        <w:t>The UDM sends the Nudm_EventExposure_Subscribe response to the NEF.</w:t>
      </w:r>
    </w:p>
    <w:p w14:paraId="46856BDD" w14:textId="77777777" w:rsidR="009D0BD1" w:rsidRDefault="009D0BD1" w:rsidP="009D0BD1">
      <w:pPr>
        <w:pStyle w:val="B1"/>
      </w:pPr>
      <w:r>
        <w:t>8.</w:t>
      </w:r>
      <w:r>
        <w:tab/>
        <w:t>The NEF sends the Nsmf_EventExposure_Subscribe response to the AF.</w:t>
      </w:r>
    </w:p>
    <w:p w14:paraId="0787D15C" w14:textId="3C5B2DE8" w:rsidR="009D0BD1" w:rsidRDefault="009D0BD1" w:rsidP="009D0BD1">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Nsmf_PDUSession_SMContextStatusNotify message including NEF Correlation ID, to the AMF.</w:t>
      </w:r>
      <w:ins w:id="15" w:author="Ericsson_UserCQ" w:date="2020-12-31T14:09:00Z">
        <w:r w:rsidR="008A6FA6">
          <w:t xml:space="preserve"> </w:t>
        </w:r>
      </w:ins>
      <w:r>
        <w:t>If the UE is not reachable after the AMF received the DDN Failure notification from the SMF, the AMF shall set a Notify-on-available-after-DDN-failure flag corresponding to the NEF Correlation ID.</w:t>
      </w:r>
    </w:p>
    <w:p w14:paraId="00776242" w14:textId="77777777" w:rsidR="009D0BD1" w:rsidRDefault="009D0BD1" w:rsidP="009D0BD1">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F013B6A" w14:textId="77777777" w:rsidR="009D0BD1" w:rsidRDefault="009D0BD1" w:rsidP="009D0BD1">
      <w:pPr>
        <w:pStyle w:val="B1"/>
      </w:pPr>
      <w:r>
        <w:t>13.</w:t>
      </w:r>
      <w:r>
        <w:tab/>
        <w:t>The NEF sends Nnef_EventExposure_Notify message with the "Availability after DDN Failure" event to AF.</w:t>
      </w:r>
    </w:p>
    <w:p w14:paraId="017E1EB6" w14:textId="77777777" w:rsidR="009D0BD1" w:rsidRDefault="009D0BD1" w:rsidP="00241FC7">
      <w:pPr>
        <w:pStyle w:val="Heading5"/>
      </w:pPr>
    </w:p>
    <w:bookmarkEnd w:id="6"/>
    <w:bookmarkEnd w:id="7"/>
    <w:bookmarkEnd w:id="8"/>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588229D" w14:textId="77777777" w:rsidR="009D0BD1" w:rsidRDefault="009D0BD1" w:rsidP="009D0BD1">
      <w:pPr>
        <w:pStyle w:val="Heading5"/>
      </w:pPr>
      <w:bookmarkStart w:id="16" w:name="_Toc36191972"/>
      <w:bookmarkStart w:id="17" w:name="_Toc45193062"/>
      <w:bookmarkStart w:id="18" w:name="_Toc47592694"/>
      <w:bookmarkStart w:id="19" w:name="_Toc51834781"/>
      <w:bookmarkStart w:id="20" w:name="_Toc59100607"/>
      <w:r>
        <w:t>4.15.3.2.8</w:t>
      </w:r>
      <w:r>
        <w:tab/>
        <w:t>Information flow for downlink data delivery status with UPF buffering</w:t>
      </w:r>
      <w:bookmarkEnd w:id="16"/>
      <w:bookmarkEnd w:id="17"/>
      <w:bookmarkEnd w:id="18"/>
      <w:bookmarkEnd w:id="19"/>
      <w:bookmarkEnd w:id="20"/>
    </w:p>
    <w:p w14:paraId="32A4BDCC" w14:textId="29A4349C" w:rsidR="009D0BD1" w:rsidRDefault="009D0BD1" w:rsidP="009D0BD1">
      <w:pPr>
        <w:rPr>
          <w:lang w:val="x-none"/>
        </w:rPr>
      </w:pPr>
      <w:r>
        <w:rPr>
          <w:lang w:val="x-none"/>
        </w:rPr>
        <w:t xml:space="preserve">The procedure is used if the SMF requests the UPF to buffer packets. The procedure describes a mechanism for the Application Function to subscribe to notifications about downlink data delivery </w:t>
      </w:r>
      <w:ins w:id="21" w:author="Ericsson_UserCQ" w:date="2020-12-31T13:28:00Z">
        <w:r w:rsidR="003A2766">
          <w:rPr>
            <w:lang w:val="x-none"/>
          </w:rPr>
          <w:t>status</w:t>
        </w:r>
        <w:del w:id="22" w:author="Ericsson_UserCQ1" w:date="2021-02-22T12:07:00Z">
          <w:r w:rsidR="003A2766" w:rsidDel="003556D4">
            <w:rPr>
              <w:lang w:val="x-none"/>
            </w:rPr>
            <w:delText xml:space="preserve"> </w:delText>
          </w:r>
        </w:del>
      </w:ins>
      <w:del w:id="23" w:author="Ericsson_UserCQ1" w:date="2021-02-22T12:07:00Z">
        <w:r w:rsidDel="003556D4">
          <w:rPr>
            <w:lang w:val="x-none"/>
          </w:rPr>
          <w:delText>notification</w:delText>
        </w:r>
      </w:del>
      <w:r>
        <w:rPr>
          <w:lang w:val="x-none"/>
        </w:rPr>
        <w:t xml:space="preserve">. The </w:t>
      </w:r>
      <w:ins w:id="24" w:author="Ericsson_UserCQ1" w:date="2021-02-22T12:06:00Z">
        <w:r w:rsidR="003556D4">
          <w:t xml:space="preserve">downlink </w:t>
        </w:r>
      </w:ins>
      <w:r>
        <w:rPr>
          <w:lang w:val="x-none"/>
        </w:rPr>
        <w:t>data delivery status notifications relates to high latency communication, see also clauses 4.24.2 and 4.2.3.3.</w:t>
      </w:r>
    </w:p>
    <w:p w14:paraId="75121000" w14:textId="788208DA" w:rsidR="009D0BD1" w:rsidRDefault="009D0BD1" w:rsidP="009D0BD1">
      <w:pPr>
        <w:rPr>
          <w:lang w:val="x-none"/>
        </w:rPr>
      </w:pPr>
      <w:r>
        <w:rPr>
          <w:lang w:val="x-none"/>
        </w:rPr>
        <w:t>Cancelling is done by sending Nnef_EventExposure_Unsubscribe request identifying the subscription to cancel with Subscription Correlation ID.</w:t>
      </w:r>
      <w:ins w:id="25" w:author="Ericsson_UserCQ" w:date="2020-12-31T12:31:00Z">
        <w:r w:rsidR="00E13F00" w:rsidRPr="00E13F00">
          <w:rPr>
            <w:rFonts w:hint="eastAsia"/>
            <w:lang w:eastAsia="zh-CN"/>
          </w:rPr>
          <w:t xml:space="preserve"> </w:t>
        </w:r>
        <w:r w:rsidR="00E13F00">
          <w:rPr>
            <w:rFonts w:hint="eastAsia"/>
            <w:lang w:eastAsia="zh-CN"/>
          </w:rPr>
          <w:t>S</w:t>
        </w:r>
        <w:r w:rsidR="00E13F00">
          <w:t xml:space="preserve">teps </w:t>
        </w:r>
      </w:ins>
      <w:ins w:id="26" w:author="Ericsson_UserCQ" w:date="2020-12-31T17:59:00Z">
        <w:r w:rsidR="00530E19">
          <w:t>2</w:t>
        </w:r>
      </w:ins>
      <w:ins w:id="27" w:author="Ericsson_UserCQ" w:date="2020-12-31T12:31:00Z">
        <w:r w:rsidR="00E13F00">
          <w:t xml:space="preserve"> to 5 are not applicable in the cancellation case.</w:t>
        </w:r>
      </w:ins>
    </w:p>
    <w:p w14:paraId="50FCC87C" w14:textId="42715631" w:rsidR="009D0BD1" w:rsidRDefault="009D0BD1" w:rsidP="009D0BD1">
      <w:pPr>
        <w:pStyle w:val="TH"/>
        <w:rPr>
          <w:ins w:id="28" w:author="Ericsson_UserCQ" w:date="2020-12-31T11:24:00Z"/>
        </w:rPr>
      </w:pPr>
      <w:del w:id="29" w:author="Ericsson_UserCQ" w:date="2020-12-31T12:30:00Z">
        <w:r w:rsidDel="00E13F00">
          <w:object w:dxaOrig="10545" w:dyaOrig="4140" w14:anchorId="3214DDA7">
            <v:shape id="_x0000_i1027" type="#_x0000_t75" style="width:353.6pt;height:149.9pt" o:ole="">
              <v:imagedata r:id="rId16" o:title=""/>
            </v:shape>
            <o:OLEObject Type="Embed" ProgID="Visio.Drawing.11" ShapeID="_x0000_i1027" DrawAspect="Content" ObjectID="_1675866490" r:id="rId17"/>
          </w:object>
        </w:r>
      </w:del>
    </w:p>
    <w:p w14:paraId="42EF4FF2" w14:textId="01E8D461" w:rsidR="009B1336" w:rsidRDefault="002A61F5" w:rsidP="009D0BD1">
      <w:pPr>
        <w:pStyle w:val="TH"/>
      </w:pPr>
      <w:ins w:id="30" w:author="Ericsson_UserCQ" w:date="2020-12-31T11:24:00Z">
        <w:r>
          <w:object w:dxaOrig="10561" w:dyaOrig="4152" w14:anchorId="71DAC9B5">
            <v:shape id="_x0000_i1028" type="#_x0000_t75" style="width:354.55pt;height:150.4pt" o:ole="">
              <v:imagedata r:id="rId18" o:title=""/>
            </v:shape>
            <o:OLEObject Type="Embed" ProgID="Visio.Drawing.11" ShapeID="_x0000_i1028" DrawAspect="Content" ObjectID="_1675866491" r:id="rId19"/>
          </w:object>
        </w:r>
      </w:ins>
    </w:p>
    <w:p w14:paraId="0CA419E3" w14:textId="77777777" w:rsidR="009D0BD1" w:rsidRDefault="009D0BD1" w:rsidP="009D0BD1">
      <w:pPr>
        <w:pStyle w:val="TF"/>
      </w:pPr>
      <w:r>
        <w:t>Figure 4.15.3.2.8-1: Information flow for downlink data delivery status with UPF buffering</w:t>
      </w:r>
    </w:p>
    <w:p w14:paraId="0E81CEF8" w14:textId="3403FBFC" w:rsidR="009D0BD1" w:rsidRDefault="009D0BD1" w:rsidP="009D0BD1">
      <w:pPr>
        <w:pStyle w:val="B1"/>
        <w:rPr>
          <w:ins w:id="31" w:author="Ericsson_UserCQ" w:date="2020-12-31T13:12:00Z"/>
        </w:rPr>
      </w:pPr>
      <w:r>
        <w:t>1.</w:t>
      </w:r>
      <w:r>
        <w:tab/>
        <w:t xml:space="preserve">AF interacts with NEF to subscribe DDD status </w:t>
      </w:r>
      <w:ins w:id="32" w:author="Ericsson_UserCQ" w:date="2021-01-05T14:11:00Z">
        <w:r w:rsidR="00916327">
          <w:t xml:space="preserve">event in SMF </w:t>
        </w:r>
      </w:ins>
      <w:r>
        <w:t xml:space="preserve">as described in </w:t>
      </w:r>
      <w:ins w:id="33" w:author="Ericsson_UserCQ" w:date="2020-12-31T12:39:00Z">
        <w:r w:rsidR="00E13F00">
          <w:t>step</w:t>
        </w:r>
      </w:ins>
      <w:ins w:id="34" w:author="Ericsson_UserCQ" w:date="2020-12-31T18:03:00Z">
        <w:r w:rsidR="00530E19">
          <w:t>s</w:t>
        </w:r>
      </w:ins>
      <w:ins w:id="35" w:author="Ericsson_UserCQ" w:date="2020-12-31T12:39:00Z">
        <w:r w:rsidR="00E13F00">
          <w:t> </w:t>
        </w:r>
      </w:ins>
      <w:ins w:id="36" w:author="Ericsson_UserCQ" w:date="2021-01-05T14:10:00Z">
        <w:r w:rsidR="00916327">
          <w:t>0</w:t>
        </w:r>
      </w:ins>
      <w:ins w:id="37" w:author="Ericsson_UserCQ" w:date="2020-12-31T18:03:00Z">
        <w:r w:rsidR="00530E19">
          <w:t>-</w:t>
        </w:r>
      </w:ins>
      <w:ins w:id="38" w:author="Ericsson_UserCQ" w:date="2020-12-31T12:39:00Z">
        <w:r w:rsidR="00E13F00">
          <w:t xml:space="preserve">6 of </w:t>
        </w:r>
      </w:ins>
      <w:r>
        <w:t>clause 4.15.3.2.5.</w:t>
      </w:r>
    </w:p>
    <w:p w14:paraId="59930F5F" w14:textId="03A91D59" w:rsidR="00556309" w:rsidDel="00177ABD" w:rsidRDefault="007C212C" w:rsidP="00691102">
      <w:pPr>
        <w:pStyle w:val="B1"/>
        <w:rPr>
          <w:del w:id="39" w:author="Ericsson_UserCQ" w:date="2021-02-16T14:27:00Z"/>
        </w:rPr>
      </w:pPr>
      <w:ins w:id="40" w:author="Ericsson_UserCQ" w:date="2020-12-31T13:12:00Z">
        <w:r>
          <w:tab/>
        </w:r>
      </w:ins>
      <w:ins w:id="41" w:author="Ericsson_UserCQ" w:date="2021-01-12T15:01:00Z">
        <w:r w:rsidR="00B31C0E">
          <w:t>In case of subscription cancelling</w:t>
        </w:r>
        <w:r w:rsidR="00B31C0E">
          <w:rPr>
            <w:lang w:eastAsia="zh-CN"/>
          </w:rPr>
          <w:t xml:space="preserve"> and SMF </w:t>
        </w:r>
      </w:ins>
      <w:ins w:id="42" w:author="Huawei1" w:date="2021-02-09T16:18:00Z">
        <w:r w:rsidR="00533E5C">
          <w:rPr>
            <w:lang w:eastAsia="zh-CN"/>
          </w:rPr>
          <w:t>having interacted with the</w:t>
        </w:r>
      </w:ins>
      <w:ins w:id="43" w:author="Ericsson_UserCQ" w:date="2021-01-12T15:01:00Z">
        <w:r w:rsidR="00B31C0E">
          <w:rPr>
            <w:lang w:eastAsia="zh-CN"/>
          </w:rPr>
          <w:t xml:space="preserve"> PCF during event subscription, the SMF reports to the PCF </w:t>
        </w:r>
      </w:ins>
      <w:ins w:id="44" w:author="Ericsson_UserCQ" w:date="2021-02-16T14:44:00Z">
        <w:del w:id="45" w:author="Ericsson_UserCQ1" w:date="2021-02-22T12:08:00Z">
          <w:r w:rsidR="003957AE" w:rsidDel="003556D4">
            <w:rPr>
              <w:lang w:eastAsia="zh-CN"/>
            </w:rPr>
            <w:delText xml:space="preserve">for </w:delText>
          </w:r>
        </w:del>
      </w:ins>
      <w:proofErr w:type="gramStart"/>
      <w:ins w:id="46" w:author="Huawei1" w:date="2021-02-09T16:18:00Z">
        <w:r w:rsidR="00533E5C">
          <w:rPr>
            <w:lang w:eastAsia="zh-CN"/>
          </w:rPr>
          <w:t>the</w:t>
        </w:r>
      </w:ins>
      <w:ins w:id="47" w:author="Ericsson_UserCQ" w:date="2021-01-12T15:01:00Z">
        <w:r w:rsidR="00B31C0E">
          <w:rPr>
            <w:lang w:eastAsia="zh-CN"/>
          </w:rPr>
          <w:t xml:space="preserve"> </w:t>
        </w:r>
      </w:ins>
      <w:ins w:id="48" w:author="Ericsson_UserCQ" w:date="2021-02-16T14:25:00Z">
        <w:r w:rsidR="002A61F5">
          <w:rPr>
            <w:lang w:eastAsia="zh-CN"/>
          </w:rPr>
          <w:t>unsubscribe</w:t>
        </w:r>
        <w:proofErr w:type="gramEnd"/>
        <w:r w:rsidR="002A61F5">
          <w:rPr>
            <w:lang w:eastAsia="zh-CN"/>
          </w:rPr>
          <w:t xml:space="preserve"> of the </w:t>
        </w:r>
      </w:ins>
      <w:ins w:id="49" w:author="Ericsson_UserCQ" w:date="2021-01-12T15:01:00Z">
        <w:r w:rsidR="00B31C0E">
          <w:rPr>
            <w:lang w:eastAsia="zh-CN"/>
          </w:rPr>
          <w:t xml:space="preserve">DDD status event. The PCF </w:t>
        </w:r>
      </w:ins>
      <w:ins w:id="50" w:author="Huawei1" w:date="2021-02-09T16:21:00Z">
        <w:r w:rsidR="00533E5C">
          <w:rPr>
            <w:lang w:eastAsia="zh-CN"/>
          </w:rPr>
          <w:t xml:space="preserve">updates or </w:t>
        </w:r>
      </w:ins>
      <w:ins w:id="51" w:author="Ericsson_UserCQ" w:date="2021-01-12T15:01:00Z">
        <w:r w:rsidR="00B31C0E">
          <w:rPr>
            <w:lang w:eastAsia="zh-CN"/>
          </w:rPr>
          <w:t xml:space="preserve">removes the PCC rule and </w:t>
        </w:r>
      </w:ins>
      <w:ins w:id="52" w:author="Huawei1" w:date="2021-02-09T15:54:00Z">
        <w:r w:rsidR="00DC58F3">
          <w:rPr>
            <w:lang w:eastAsia="zh-CN"/>
          </w:rPr>
          <w:t xml:space="preserve">this </w:t>
        </w:r>
      </w:ins>
      <w:ins w:id="53" w:author="Ericsson_UserCQ" w:date="2021-01-12T15:01:00Z">
        <w:r w:rsidR="00B31C0E">
          <w:rPr>
            <w:lang w:eastAsia="zh-CN"/>
          </w:rPr>
          <w:t xml:space="preserve">triggers the SMF to </w:t>
        </w:r>
      </w:ins>
      <w:ins w:id="54" w:author="Huawei1" w:date="2021-02-09T16:23:00Z">
        <w:r w:rsidR="00CE22DD">
          <w:rPr>
            <w:lang w:eastAsia="zh-CN"/>
          </w:rPr>
          <w:t xml:space="preserve">update or </w:t>
        </w:r>
      </w:ins>
      <w:ins w:id="55" w:author="Ericsson_UserCQ" w:date="2021-01-12T15:01:00Z">
        <w:r w:rsidR="00B31C0E">
          <w:rPr>
            <w:lang w:eastAsia="zh-CN"/>
          </w:rPr>
          <w:t xml:space="preserve">remove the </w:t>
        </w:r>
      </w:ins>
      <w:ins w:id="56" w:author="Huawei1" w:date="2021-02-09T16:23:00Z">
        <w:r w:rsidR="00CE22DD">
          <w:rPr>
            <w:lang w:eastAsia="zh-CN"/>
          </w:rPr>
          <w:t xml:space="preserve">corresponding </w:t>
        </w:r>
      </w:ins>
      <w:ins w:id="57" w:author="Ericsson_UserCQ" w:date="2021-01-12T15:01:00Z">
        <w:r w:rsidR="00B31C0E">
          <w:rPr>
            <w:lang w:eastAsia="zh-CN"/>
          </w:rPr>
          <w:t xml:space="preserve">PDR </w:t>
        </w:r>
      </w:ins>
      <w:ins w:id="58" w:author="Huawei1" w:date="2021-02-09T16:24:00Z">
        <w:r w:rsidR="00CE22DD">
          <w:rPr>
            <w:lang w:eastAsia="zh-CN"/>
          </w:rPr>
          <w:t>in</w:t>
        </w:r>
      </w:ins>
      <w:ins w:id="59" w:author="Ericsson_UserCQ" w:date="2021-01-12T15:01:00Z">
        <w:r w:rsidR="00B31C0E">
          <w:rPr>
            <w:lang w:eastAsia="zh-CN"/>
          </w:rPr>
          <w:t xml:space="preserve"> the UPF. </w:t>
        </w:r>
        <w:r w:rsidR="00B31C0E">
          <w:t xml:space="preserve">In case of </w:t>
        </w:r>
        <w:del w:id="60" w:author="Huawei2" w:date="2021-02-26T16:54:00Z">
          <w:r w:rsidR="00B31C0E" w:rsidDel="00E20543">
            <w:delText xml:space="preserve">PDU </w:delText>
          </w:r>
        </w:del>
      </w:ins>
      <w:ins w:id="61" w:author="Huawei1" w:date="2021-02-09T16:24:00Z">
        <w:del w:id="62" w:author="Huawei2" w:date="2021-02-26T16:54:00Z">
          <w:r w:rsidR="00CE22DD" w:rsidDel="00E20543">
            <w:delText>S</w:delText>
          </w:r>
        </w:del>
      </w:ins>
      <w:ins w:id="63" w:author="Ericsson_UserCQ" w:date="2021-01-12T15:01:00Z">
        <w:del w:id="64" w:author="Huawei2" w:date="2021-02-26T16:54:00Z">
          <w:r w:rsidR="00B31C0E" w:rsidDel="00E20543">
            <w:delText xml:space="preserve">ession with I-SMF or </w:delText>
          </w:r>
        </w:del>
        <w:r w:rsidR="00B31C0E">
          <w:t xml:space="preserve">home-routed PDU </w:t>
        </w:r>
      </w:ins>
      <w:ins w:id="65" w:author="Huawei1" w:date="2021-02-09T16:24:00Z">
        <w:r w:rsidR="00CE22DD">
          <w:t>S</w:t>
        </w:r>
      </w:ins>
      <w:ins w:id="66" w:author="Ericsson_UserCQ" w:date="2021-01-12T15:01:00Z">
        <w:r w:rsidR="00B31C0E">
          <w:t>ession, the SMF unsubscribe</w:t>
        </w:r>
      </w:ins>
      <w:ins w:id="67" w:author="Huawei1" w:date="2021-02-09T16:24:00Z">
        <w:r w:rsidR="00CE22DD">
          <w:t>s</w:t>
        </w:r>
      </w:ins>
      <w:ins w:id="68" w:author="Ericsson_UserCQ" w:date="2021-01-12T15:01:00Z">
        <w:r w:rsidR="00B31C0E">
          <w:t xml:space="preserve"> the DDD status event from </w:t>
        </w:r>
      </w:ins>
      <w:ins w:id="69" w:author="Huawei1" w:date="2021-02-09T16:24:00Z">
        <w:r w:rsidR="00CE22DD">
          <w:t xml:space="preserve">the </w:t>
        </w:r>
      </w:ins>
      <w:ins w:id="70" w:author="Ericsson_UserCQ" w:date="2021-01-12T15:01:00Z">
        <w:del w:id="71" w:author="Huawei2" w:date="2021-02-26T16:55:00Z">
          <w:r w:rsidR="00B31C0E" w:rsidDel="00E20543">
            <w:delText>I/</w:delText>
          </w:r>
        </w:del>
        <w:r w:rsidR="00B31C0E">
          <w:t xml:space="preserve">V-SMF which in turn </w:t>
        </w:r>
      </w:ins>
      <w:ins w:id="72" w:author="Huawei1" w:date="2021-02-09T16:26:00Z">
        <w:r w:rsidR="00CE22DD">
          <w:t xml:space="preserve">updates </w:t>
        </w:r>
      </w:ins>
      <w:ins w:id="73" w:author="Huawei2" w:date="2021-02-26T16:55:00Z">
        <w:r w:rsidR="008F578B" w:rsidRPr="008F578B">
          <w:t xml:space="preserve">the N4 information (deactivating the notifications) </w:t>
        </w:r>
      </w:ins>
      <w:ins w:id="74" w:author="Huawei1" w:date="2021-02-09T16:26:00Z">
        <w:del w:id="75" w:author="Huawei2" w:date="2021-02-26T16:55:00Z">
          <w:r w:rsidR="00CE22DD" w:rsidDel="008F578B">
            <w:delText xml:space="preserve">or </w:delText>
          </w:r>
        </w:del>
      </w:ins>
      <w:ins w:id="76" w:author="Ericsson_UserCQ" w:date="2021-01-12T15:01:00Z">
        <w:del w:id="77" w:author="Huawei2" w:date="2021-02-26T16:55:00Z">
          <w:r w:rsidR="00B31C0E" w:rsidDel="008F578B">
            <w:delText xml:space="preserve">removes the </w:delText>
          </w:r>
        </w:del>
      </w:ins>
      <w:ins w:id="78" w:author="Huawei1" w:date="2021-02-09T16:26:00Z">
        <w:del w:id="79" w:author="Huawei2" w:date="2021-02-26T16:55:00Z">
          <w:r w:rsidR="00CE22DD" w:rsidDel="008F578B">
            <w:delText xml:space="preserve">corresponding </w:delText>
          </w:r>
        </w:del>
      </w:ins>
      <w:ins w:id="80" w:author="Ericsson_UserCQ" w:date="2021-01-12T15:01:00Z">
        <w:del w:id="81" w:author="Huawei2" w:date="2021-02-26T16:55:00Z">
          <w:r w:rsidR="00B31C0E" w:rsidDel="008F578B">
            <w:delText xml:space="preserve">PDR </w:delText>
          </w:r>
        </w:del>
      </w:ins>
      <w:ins w:id="82" w:author="Huawei1" w:date="2021-02-09T16:27:00Z">
        <w:r w:rsidR="00CE22DD">
          <w:t>in</w:t>
        </w:r>
      </w:ins>
      <w:ins w:id="83" w:author="Ericsson_UserCQ" w:date="2021-01-12T15:01:00Z">
        <w:r w:rsidR="00B31C0E">
          <w:t xml:space="preserve"> the </w:t>
        </w:r>
        <w:del w:id="84" w:author="Huawei2" w:date="2021-02-26T16:55:00Z">
          <w:r w:rsidR="00B31C0E" w:rsidDel="008F578B">
            <w:delText>I/</w:delText>
          </w:r>
        </w:del>
        <w:r w:rsidR="00B31C0E">
          <w:t>V-UPF.</w:t>
        </w:r>
      </w:ins>
      <w:ins w:id="85" w:author="Huawei2" w:date="2021-02-26T16:56:00Z">
        <w:r w:rsidR="008F578B" w:rsidRPr="008F578B">
          <w:t xml:space="preserve"> In case of PDU Session with I-SMF, the SMF provides updated N4 information (deactivating the notifications) to the I-SMF which in turn updates the I-UPF.</w:t>
        </w:r>
      </w:ins>
    </w:p>
    <w:p w14:paraId="24EDA7BC" w14:textId="3C8500D1" w:rsidR="009D0BD1" w:rsidRDefault="009D0BD1" w:rsidP="009D0BD1">
      <w:pPr>
        <w:pStyle w:val="B1"/>
        <w:rPr>
          <w:ins w:id="86" w:author="Huawei-1" w:date="2021-02-09T17:49:00Z"/>
        </w:rPr>
      </w:pPr>
      <w:r>
        <w:t>2.</w:t>
      </w:r>
      <w:r>
        <w:tab/>
        <w:t>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w:t>
      </w:r>
      <w:del w:id="87" w:author="Ericsson_UserCQ" w:date="2020-12-31T18:08:00Z">
        <w:r w:rsidDel="00EC4028">
          <w:delText>s</w:delText>
        </w:r>
      </w:del>
      <w:r>
        <w:t xml:space="preserve"> status event with traffic descriptor has been received in the SMF in step 1, if extended DL Data buffering in the UPF applies, the SMF </w:t>
      </w:r>
      <w:del w:id="88" w:author="Ericsson_UserCQ1" w:date="2021-02-22T12:12:00Z">
        <w:r w:rsidDel="003556D4">
          <w:delText xml:space="preserve">provides </w:delText>
        </w:r>
      </w:del>
      <w:ins w:id="89" w:author="Ericsson_UserCQ1" w:date="2021-02-22T12:12:00Z">
        <w:r w:rsidR="003556D4">
          <w:t xml:space="preserve">checks whether an installed PDR for </w:t>
        </w:r>
      </w:ins>
      <w:r>
        <w:t xml:space="preserve">the Traffic Descriptor </w:t>
      </w:r>
      <w:del w:id="90" w:author="Ericsson_UserCQ1" w:date="2021-02-22T12:12:00Z">
        <w:r w:rsidDel="003556D4">
          <w:delText>in a PDR</w:delText>
        </w:r>
      </w:del>
      <w:ins w:id="91" w:author="Ericsson_UserCQ1" w:date="2021-02-22T12:12:00Z">
        <w:r w:rsidR="003556D4">
          <w:t>exi</w:t>
        </w:r>
      </w:ins>
      <w:ins w:id="92" w:author="Ericsson_UserCQ1" w:date="2021-02-22T12:13:00Z">
        <w:r w:rsidR="003556D4">
          <w:t>sts</w:t>
        </w:r>
      </w:ins>
      <w:r>
        <w:t xml:space="preserve"> and </w:t>
      </w:r>
      <w:ins w:id="93" w:author="Ericsson_UserCQ1" w:date="2021-02-22T12:13:00Z">
        <w:r w:rsidR="003556D4">
          <w:t xml:space="preserve">if so, </w:t>
        </w:r>
      </w:ins>
      <w:r>
        <w:t xml:space="preserve">requests the UPF to </w:t>
      </w:r>
      <w:ins w:id="94" w:author="Ericsson_UserCQ1" w:date="2021-02-22T12:16:00Z">
        <w:r w:rsidR="00B51E80">
          <w:t xml:space="preserve">provide the requested type(s) of </w:t>
        </w:r>
      </w:ins>
      <w:ins w:id="95" w:author="Ericsson_UserCQ1" w:date="2021-02-22T12:19:00Z">
        <w:r w:rsidR="00B51E80">
          <w:t>notifications</w:t>
        </w:r>
      </w:ins>
      <w:del w:id="96" w:author="Ericsson_UserCQ1" w:date="2021-02-22T12:19:00Z">
        <w:r w:rsidDel="00B51E80">
          <w:delText>report</w:delText>
        </w:r>
      </w:del>
      <w:del w:id="97" w:author="Ericsson_UserCQ1" w:date="2021-02-22T12:16:00Z">
        <w:r w:rsidDel="00B51E80">
          <w:delText xml:space="preserve"> when there are corresponding buffered downlink packets or discarded packets in the UPF as defined in Clause 4.2.3</w:delText>
        </w:r>
      </w:del>
      <w:r>
        <w:t>. If PCC is not used and there is no installed PDR with the exact same traffic descriptor, the SMF copies the installed PDR that would have previously matched the incoming traffic described by the traffic descriptor</w:t>
      </w:r>
      <w:del w:id="98" w:author="Ericsson_UserCQ1" w:date="2021-02-22T12:18:00Z">
        <w:r w:rsidDel="00B51E80">
          <w:delText xml:space="preserve"> in the notification subscription</w:delText>
        </w:r>
      </w:del>
      <w:r>
        <w:t xml:space="preserve">, but provides that traffic descriptor, a higher priority, and </w:t>
      </w:r>
      <w:ins w:id="99" w:author="Ericsson_UserCQ1" w:date="2021-02-22T12:19:00Z">
        <w:r w:rsidR="00B51E80">
          <w:t>the requested type(</w:t>
        </w:r>
        <w:del w:id="100" w:author="Huawei2" w:date="2021-02-26T16:47:00Z">
          <w:r w:rsidR="00B51E80" w:rsidDel="00E20543">
            <w:delText>2</w:delText>
          </w:r>
        </w:del>
      </w:ins>
      <w:ins w:id="101" w:author="Huawei2" w:date="2021-02-26T16:47:00Z">
        <w:r w:rsidR="00E20543">
          <w:t>s</w:t>
        </w:r>
      </w:ins>
      <w:ins w:id="102" w:author="Ericsson_UserCQ1" w:date="2021-02-22T12:19:00Z">
        <w:r w:rsidR="00B51E80">
          <w:t>) of notifications</w:t>
        </w:r>
      </w:ins>
      <w:del w:id="103" w:author="Ericsson_UserCQ1" w:date="2021-02-22T12:19:00Z">
        <w:r w:rsidDel="00B51E80">
          <w:delText>a buffer notification action within</w:delText>
        </w:r>
      </w:del>
      <w:r>
        <w:t>. If PCC is used</w:t>
      </w:r>
      <w:ins w:id="104" w:author="Ericsson_UserCQ" w:date="2020-12-31T13:20:00Z">
        <w:r w:rsidR="007C212C" w:rsidRPr="007C212C">
          <w:t xml:space="preserve"> </w:t>
        </w:r>
        <w:r w:rsidR="007C212C">
          <w:t xml:space="preserve">and if </w:t>
        </w:r>
      </w:ins>
      <w:ins w:id="105" w:author="Huawei2" w:date="2021-02-26T16:48:00Z">
        <w:r w:rsidR="00E20543">
          <w:t xml:space="preserve">the </w:t>
        </w:r>
      </w:ins>
      <w:ins w:id="106" w:author="Ericsson_UserCQ" w:date="2020-12-31T13:20:00Z">
        <w:r w:rsidR="007C212C">
          <w:t>"</w:t>
        </w:r>
        <w:r w:rsidR="007C212C" w:rsidRPr="002B4BCB">
          <w:t>DD</w:t>
        </w:r>
      </w:ins>
      <w:ins w:id="107" w:author="Ericsson_UserCQ" w:date="2021-02-16T17:47:00Z">
        <w:r w:rsidR="00B44499">
          <w:t>D</w:t>
        </w:r>
      </w:ins>
      <w:ins w:id="108" w:author="Ericsson_UserCQ" w:date="2020-12-31T13:20:00Z">
        <w:r w:rsidR="007C212C" w:rsidRPr="002B4BCB">
          <w:t xml:space="preserve"> Status</w:t>
        </w:r>
        <w:r w:rsidR="007C212C">
          <w:t xml:space="preserve"> </w:t>
        </w:r>
        <w:r w:rsidR="007C212C" w:rsidRPr="002B4BCB">
          <w:t xml:space="preserve">event </w:t>
        </w:r>
      </w:ins>
      <w:ins w:id="109" w:author="Ericsson_UserCQ" w:date="2021-02-16T17:51:00Z">
        <w:r w:rsidR="00B44499">
          <w:t>s</w:t>
        </w:r>
      </w:ins>
      <w:ins w:id="110" w:author="Ericsson_UserCQ" w:date="2020-12-31T13:20:00Z">
        <w:r w:rsidR="007C212C" w:rsidRPr="002B4BCB">
          <w:t>ubscri</w:t>
        </w:r>
      </w:ins>
      <w:ins w:id="111" w:author="Ericsson_UserCQ" w:date="2021-02-16T17:52:00Z">
        <w:r w:rsidR="00B44499">
          <w:t>ption</w:t>
        </w:r>
      </w:ins>
      <w:ins w:id="112" w:author="Ericsson_UserCQ" w:date="2020-12-31T13:20:00Z">
        <w:r w:rsidR="007C212C" w:rsidRPr="002B4BCB">
          <w:t xml:space="preserve"> with Traffic Descriptor</w:t>
        </w:r>
        <w:r w:rsidR="007C212C">
          <w:t xml:space="preserve">" PCRT is </w:t>
        </w:r>
        <w:del w:id="113" w:author="Ericsson_UserCQ1" w:date="2021-02-22T12:58:00Z">
          <w:r w:rsidR="007C212C" w:rsidDel="007D56F1">
            <w:delText>provisioned</w:delText>
          </w:r>
        </w:del>
      </w:ins>
      <w:ins w:id="114" w:author="Ericsson_UserCQ1" w:date="2021-02-22T12:58:00Z">
        <w:r w:rsidR="007D56F1">
          <w:t>set</w:t>
        </w:r>
      </w:ins>
      <w:ins w:id="115" w:author="Ericsson_UserCQ" w:date="2020-12-31T13:20:00Z">
        <w:r w:rsidR="007C212C">
          <w:t xml:space="preserve"> as defined in clause</w:t>
        </w:r>
        <w:del w:id="116" w:author="Huawei C" w:date="2021-02-11T18:37:00Z">
          <w:r w:rsidR="007C212C" w:rsidDel="007B2986">
            <w:delText xml:space="preserve"> </w:delText>
          </w:r>
        </w:del>
      </w:ins>
      <w:ins w:id="117" w:author="Huawei C" w:date="2021-02-11T18:37:00Z">
        <w:r w:rsidR="007B2986" w:rsidRPr="00901462">
          <w:t> </w:t>
        </w:r>
      </w:ins>
      <w:ins w:id="118" w:author="Ericsson_UserCQ" w:date="2020-12-31T13:20:00Z">
        <w:r w:rsidR="007C212C">
          <w:t>6.1.3.5 of TS</w:t>
        </w:r>
      </w:ins>
      <w:ins w:id="119" w:author="Ericsson-S" w:date="2021-02-18T08:53:00Z">
        <w:r w:rsidR="00691102">
          <w:t xml:space="preserve"> </w:t>
        </w:r>
      </w:ins>
      <w:ins w:id="120" w:author="Ericsson_UserCQ" w:date="2020-12-31T13:20:00Z">
        <w:r w:rsidR="007C212C">
          <w:t>23.503</w:t>
        </w:r>
      </w:ins>
      <w:ins w:id="121" w:author="Huawei C" w:date="2021-02-11T18:37:00Z">
        <w:r w:rsidR="002F3882" w:rsidRPr="00901462">
          <w:t> </w:t>
        </w:r>
      </w:ins>
      <w:ins w:id="122" w:author="Ericsson_UserCQ" w:date="2020-12-31T13:20:00Z">
        <w:r w:rsidR="007C212C">
          <w:t>[20]</w:t>
        </w:r>
        <w:del w:id="123" w:author="Ericsson_UserCQ1" w:date="2021-02-22T13:00:00Z">
          <w:r w:rsidR="007C212C" w:rsidDel="007D56F1">
            <w:delText xml:space="preserve"> during PDU session establishment or modification</w:delText>
          </w:r>
        </w:del>
        <w:r w:rsidR="007C212C">
          <w:t>,</w:t>
        </w:r>
      </w:ins>
      <w:del w:id="124" w:author="Ericsson_UserCQ" w:date="2020-12-31T13:20:00Z">
        <w:r w:rsidDel="007C212C">
          <w:delText>. the SMF checks if the Policy Control Trigger Request are set to report the reception of a subscription to DDD status and then</w:delText>
        </w:r>
      </w:del>
      <w:r>
        <w:t xml:space="preserve"> the SMF </w:t>
      </w:r>
      <w:del w:id="125" w:author="Huawei1" w:date="2021-02-09T16:05:00Z">
        <w:r w:rsidDel="005715B8">
          <w:delText>requests PCC Rule</w:delText>
        </w:r>
      </w:del>
      <w:del w:id="126" w:author="Huawei1" w:date="2021-02-09T15:52:00Z">
        <w:r w:rsidDel="00DC58F3">
          <w:delText>s</w:delText>
        </w:r>
      </w:del>
      <w:del w:id="127" w:author="Huawei1" w:date="2021-02-09T16:05:00Z">
        <w:r w:rsidDel="005715B8">
          <w:delText xml:space="preserve"> from</w:delText>
        </w:r>
      </w:del>
      <w:ins w:id="128" w:author="Huawei1" w:date="2021-02-09T16:05:00Z">
        <w:r w:rsidR="005715B8">
          <w:t>interacts with</w:t>
        </w:r>
      </w:ins>
      <w:r>
        <w:t xml:space="preserve"> the PCF </w:t>
      </w:r>
      <w:ins w:id="129" w:author="Huawei1" w:date="2021-02-09T16:22:00Z">
        <w:r w:rsidR="00533E5C">
          <w:t xml:space="preserve">and forwards the traffic descriptor </w:t>
        </w:r>
      </w:ins>
      <w:r>
        <w:t xml:space="preserve">before contacting the UPF; the PCF then </w:t>
      </w:r>
      <w:ins w:id="130" w:author="Huawei1" w:date="2021-02-09T16:05:00Z">
        <w:r w:rsidR="005715B8">
          <w:t xml:space="preserve">updates an existing PCC rule or </w:t>
        </w:r>
      </w:ins>
      <w:r>
        <w:t xml:space="preserve">provides </w:t>
      </w:r>
      <w:ins w:id="131" w:author="Huawei1" w:date="2021-02-09T15:52:00Z">
        <w:r w:rsidR="00DC58F3">
          <w:t xml:space="preserve">a </w:t>
        </w:r>
      </w:ins>
      <w:ins w:id="132" w:author="Huawei1" w:date="2021-02-09T16:05:00Z">
        <w:r w:rsidR="005715B8">
          <w:t xml:space="preserve">new </w:t>
        </w:r>
      </w:ins>
      <w:r>
        <w:t>PCC rule</w:t>
      </w:r>
      <w:del w:id="133" w:author="Huawei1" w:date="2021-02-09T15:52:00Z">
        <w:r w:rsidDel="00DC58F3">
          <w:delText>(s)</w:delText>
        </w:r>
      </w:del>
      <w:r>
        <w:t xml:space="preserve"> taking into consideration the traffic descriptor for the subscribed </w:t>
      </w:r>
      <w:del w:id="134" w:author="Ericsson_UserCQ1" w:date="2021-02-22T12:21:00Z">
        <w:r w:rsidDel="00B51E80">
          <w:delText xml:space="preserve">DDN </w:delText>
        </w:r>
      </w:del>
      <w:ins w:id="135" w:author="Ericsson_UserCQ1" w:date="2021-02-22T12:21:00Z">
        <w:r w:rsidR="00B51E80">
          <w:t xml:space="preserve">DDD </w:t>
        </w:r>
      </w:ins>
      <w:r>
        <w:t>status event.</w:t>
      </w:r>
    </w:p>
    <w:p w14:paraId="42DF5269" w14:textId="03CB940E" w:rsidR="000C50AA" w:rsidRPr="00846367" w:rsidRDefault="00BB21ED" w:rsidP="00BB21ED">
      <w:pPr>
        <w:pStyle w:val="NO"/>
        <w:rPr>
          <w:ins w:id="136" w:author="Huawei C" w:date="2021-02-11T18:19:00Z"/>
        </w:rPr>
      </w:pPr>
      <w:ins w:id="137" w:author="Huawei-1" w:date="2021-02-09T17:49:00Z">
        <w:r w:rsidRPr="00846367">
          <w:t>NOTE:</w:t>
        </w:r>
        <w:r w:rsidRPr="00846367">
          <w:tab/>
        </w:r>
      </w:ins>
      <w:ins w:id="138" w:author="Huawei1" w:date="2021-02-09T16:03:00Z">
        <w:r w:rsidR="005715B8" w:rsidRPr="00846367">
          <w:t xml:space="preserve">If a </w:t>
        </w:r>
      </w:ins>
      <w:ins w:id="139" w:author="Huawei1" w:date="2021-02-09T16:05:00Z">
        <w:r w:rsidR="005715B8" w:rsidRPr="00846367">
          <w:t>new PCC rule is provided by the PCF</w:t>
        </w:r>
      </w:ins>
      <w:ins w:id="140" w:author="Huawei1" w:date="2021-02-09T16:06:00Z">
        <w:r w:rsidR="005715B8" w:rsidRPr="00846367">
          <w:t xml:space="preserve"> for the </w:t>
        </w:r>
      </w:ins>
      <w:ins w:id="141" w:author="Huawei1" w:date="2021-02-09T16:07:00Z">
        <w:r w:rsidR="005715B8" w:rsidRPr="00846367">
          <w:t xml:space="preserve">DDD </w:t>
        </w:r>
      </w:ins>
      <w:ins w:id="142" w:author="Ericsson_UserCQ" w:date="2021-02-16T14:59:00Z">
        <w:r w:rsidR="009F6C42">
          <w:t xml:space="preserve">status </w:t>
        </w:r>
      </w:ins>
      <w:ins w:id="143" w:author="Huawei1" w:date="2021-02-09T16:06:00Z">
        <w:r w:rsidR="005715B8" w:rsidRPr="00846367">
          <w:t>event detection</w:t>
        </w:r>
      </w:ins>
      <w:ins w:id="144" w:author="Ericsson_UserCQ" w:date="2021-02-16T15:00:00Z">
        <w:r w:rsidR="009F6C42">
          <w:t>,</w:t>
        </w:r>
      </w:ins>
      <w:ins w:id="145" w:author="Huawei C" w:date="2021-02-11T18:18:00Z">
        <w:r w:rsidR="000C50AA" w:rsidRPr="00846367">
          <w:t xml:space="preserve"> the </w:t>
        </w:r>
      </w:ins>
      <w:ins w:id="146" w:author="Huawei C" w:date="2021-02-11T18:19:00Z">
        <w:r w:rsidR="000C50AA" w:rsidRPr="00846367">
          <w:t>PCF populate</w:t>
        </w:r>
      </w:ins>
      <w:ins w:id="147" w:author="Ericsson_UserCQ" w:date="2021-02-16T15:18:00Z">
        <w:r w:rsidR="00096975">
          <w:t>s</w:t>
        </w:r>
      </w:ins>
      <w:ins w:id="148" w:author="Huawei C" w:date="2021-02-11T18:19:00Z">
        <w:r w:rsidR="000C50AA" w:rsidRPr="00846367">
          <w:t xml:space="preserve"> the </w:t>
        </w:r>
      </w:ins>
      <w:ins w:id="149" w:author="Huawei C" w:date="2021-02-11T18:18:00Z">
        <w:r w:rsidR="000C50AA" w:rsidRPr="00846367">
          <w:t>PCC rule</w:t>
        </w:r>
        <w:del w:id="150" w:author="Huawei2" w:date="2021-02-26T16:46:00Z">
          <w:r w:rsidR="000C50AA" w:rsidRPr="00846367" w:rsidDel="00E20543">
            <w:delText>s</w:delText>
          </w:r>
        </w:del>
        <w:r w:rsidR="000C50AA" w:rsidRPr="00846367">
          <w:t xml:space="preserve"> </w:t>
        </w:r>
      </w:ins>
      <w:ins w:id="151" w:author="Huawei C" w:date="2021-02-11T18:33:00Z">
        <w:r w:rsidR="00901462" w:rsidRPr="00846367">
          <w:t>as</w:t>
        </w:r>
      </w:ins>
      <w:ins w:id="152" w:author="Huawei C" w:date="2021-02-11T18:18:00Z">
        <w:r w:rsidR="000C50AA" w:rsidRPr="00846367">
          <w:t xml:space="preserve"> defined</w:t>
        </w:r>
      </w:ins>
      <w:ins w:id="153" w:author="Huawei C" w:date="2021-02-11T18:36:00Z">
        <w:r w:rsidR="00E73C15">
          <w:t xml:space="preserve"> in </w:t>
        </w:r>
        <w:r w:rsidR="002F3882" w:rsidRPr="00846367">
          <w:t>clause 6.</w:t>
        </w:r>
        <w:r w:rsidR="002F3882" w:rsidRPr="00901462">
          <w:t>1.3.5</w:t>
        </w:r>
        <w:r w:rsidR="002F3882">
          <w:t xml:space="preserve"> of </w:t>
        </w:r>
      </w:ins>
      <w:ins w:id="154" w:author="Huawei C" w:date="2021-02-11T18:32:00Z">
        <w:r w:rsidR="00901462" w:rsidRPr="00846367">
          <w:t>TS</w:t>
        </w:r>
      </w:ins>
      <w:ins w:id="155" w:author="Huawei C" w:date="2021-02-11T18:33:00Z">
        <w:r w:rsidR="00901462" w:rsidRPr="00901462">
          <w:t> </w:t>
        </w:r>
      </w:ins>
      <w:ins w:id="156" w:author="Huawei C" w:date="2021-02-11T18:18:00Z">
        <w:r w:rsidR="000C50AA" w:rsidRPr="00846367">
          <w:t>23.503</w:t>
        </w:r>
      </w:ins>
      <w:ins w:id="157" w:author="Huawei C" w:date="2021-02-11T18:33:00Z">
        <w:r w:rsidR="00901462" w:rsidRPr="00901462">
          <w:t> </w:t>
        </w:r>
        <w:r w:rsidR="00901462" w:rsidRPr="00846367">
          <w:t>[</w:t>
        </w:r>
      </w:ins>
      <w:ins w:id="158" w:author="Huawei C" w:date="2021-02-11T18:32:00Z">
        <w:r w:rsidR="00901462" w:rsidRPr="00846367">
          <w:t>20]</w:t>
        </w:r>
      </w:ins>
      <w:ins w:id="159" w:author="Huawei C" w:date="2021-02-11T18:34:00Z">
        <w:r w:rsidR="00901462" w:rsidRPr="00846367">
          <w:t>.</w:t>
        </w:r>
      </w:ins>
    </w:p>
    <w:p w14:paraId="7B6505AA" w14:textId="5EAE4168" w:rsidR="00616B41" w:rsidRDefault="003A2766" w:rsidP="009D0BD1">
      <w:pPr>
        <w:pStyle w:val="B1"/>
        <w:rPr>
          <w:ins w:id="160" w:author="Ericsson_UserCQ" w:date="2021-01-06T13:29:00Z"/>
        </w:rPr>
      </w:pPr>
      <w:ins w:id="161" w:author="Ericsson_UserCQ" w:date="2020-12-31T13:25:00Z">
        <w:r>
          <w:lastRenderedPageBreak/>
          <w:tab/>
          <w:t xml:space="preserve">In the case of </w:t>
        </w:r>
        <w:del w:id="162" w:author="Huawei2" w:date="2021-02-26T16:56:00Z">
          <w:r w:rsidDel="008F578B">
            <w:delText xml:space="preserve">PDU </w:delText>
          </w:r>
        </w:del>
      </w:ins>
      <w:ins w:id="163" w:author="Huawei1" w:date="2021-02-09T16:27:00Z">
        <w:del w:id="164" w:author="Huawei2" w:date="2021-02-26T16:56:00Z">
          <w:r w:rsidR="00CE22DD" w:rsidDel="008F578B">
            <w:delText>S</w:delText>
          </w:r>
        </w:del>
      </w:ins>
      <w:ins w:id="165" w:author="Ericsson_UserCQ" w:date="2020-12-31T13:25:00Z">
        <w:del w:id="166" w:author="Huawei2" w:date="2021-02-26T16:56:00Z">
          <w:r w:rsidDel="008F578B">
            <w:delText>ession with I-SMF</w:delText>
          </w:r>
        </w:del>
      </w:ins>
      <w:ins w:id="167" w:author="Ericsson_UserCQ" w:date="2021-01-06T13:27:00Z">
        <w:del w:id="168" w:author="Huawei2" w:date="2021-02-26T16:56:00Z">
          <w:r w:rsidR="00616B41" w:rsidDel="008F578B">
            <w:delText xml:space="preserve"> or </w:delText>
          </w:r>
        </w:del>
        <w:r w:rsidR="00616B41">
          <w:t xml:space="preserve">home-routed PDU </w:t>
        </w:r>
      </w:ins>
      <w:ins w:id="169" w:author="Huawei1" w:date="2021-02-09T16:27:00Z">
        <w:r w:rsidR="00CE22DD">
          <w:t>S</w:t>
        </w:r>
      </w:ins>
      <w:ins w:id="170" w:author="Ericsson_UserCQ" w:date="2021-01-06T13:27:00Z">
        <w:r w:rsidR="00616B41">
          <w:t>ession</w:t>
        </w:r>
      </w:ins>
      <w:ins w:id="171" w:author="Ericsson_UserCQ" w:date="2020-12-31T13:25:00Z">
        <w:r>
          <w:t xml:space="preserve">, the </w:t>
        </w:r>
      </w:ins>
      <w:ins w:id="172" w:author="Ericsson_UserCQ" w:date="2021-01-06T13:27:00Z">
        <w:del w:id="173" w:author="Huawei2" w:date="2021-02-26T16:56:00Z">
          <w:r w:rsidR="00616B41" w:rsidDel="008F578B">
            <w:delText>I/</w:delText>
          </w:r>
        </w:del>
        <w:r w:rsidR="00616B41">
          <w:t>V-</w:t>
        </w:r>
      </w:ins>
      <w:ins w:id="174" w:author="Ericsson_UserCQ" w:date="2020-12-31T13:25:00Z">
        <w:r>
          <w:t xml:space="preserve">SMF </w:t>
        </w:r>
      </w:ins>
      <w:ins w:id="175" w:author="Huawei2" w:date="2021-02-26T16:58:00Z">
        <w:r w:rsidR="008F578B" w:rsidRPr="008F578B">
          <w:t>generates the N4 information (activating the notifications)</w:t>
        </w:r>
      </w:ins>
      <w:ins w:id="176" w:author="Ericsson_UserCQ" w:date="2021-01-06T13:28:00Z">
        <w:del w:id="177" w:author="Huawei2" w:date="2021-02-26T16:58:00Z">
          <w:r w:rsidR="00616B41" w:rsidDel="008F578B">
            <w:delText>formulates the PDR</w:delText>
          </w:r>
        </w:del>
      </w:ins>
      <w:ins w:id="178" w:author="Ericsson_UserCQ" w:date="2021-02-16T14:35:00Z">
        <w:r w:rsidR="00177ABD">
          <w:t xml:space="preserve"> for </w:t>
        </w:r>
      </w:ins>
      <w:ins w:id="179" w:author="Huawei2" w:date="2021-02-26T16:58:00Z">
        <w:r w:rsidR="008F578B">
          <w:t xml:space="preserve">the </w:t>
        </w:r>
      </w:ins>
      <w:ins w:id="180" w:author="Ericsson_UserCQ" w:date="2021-02-16T14:35:00Z">
        <w:del w:id="181" w:author="Huawei2" w:date="2021-02-26T16:58:00Z">
          <w:r w:rsidR="00177ABD" w:rsidDel="008F578B">
            <w:delText>I/</w:delText>
          </w:r>
        </w:del>
        <w:r w:rsidR="00177ABD">
          <w:t>V-UPF</w:t>
        </w:r>
      </w:ins>
      <w:ins w:id="182" w:author="Huawei-1" w:date="2021-02-10T10:42:00Z">
        <w:r w:rsidR="00A5498C">
          <w:t xml:space="preserve"> based on local configuration</w:t>
        </w:r>
      </w:ins>
      <w:ins w:id="183" w:author="Ericsson_UserCQ" w:date="2021-02-16T14:41:00Z">
        <w:del w:id="184" w:author="Huawei2" w:date="2021-02-26T16:58:00Z">
          <w:r w:rsidR="003957AE" w:rsidDel="008F578B">
            <w:delText xml:space="preserve"> </w:delText>
          </w:r>
        </w:del>
      </w:ins>
      <w:ins w:id="185" w:author="Ericsson_UserCQ" w:date="2021-02-16T14:39:00Z">
        <w:del w:id="186" w:author="Huawei2" w:date="2021-02-26T16:58:00Z">
          <w:r w:rsidR="003957AE" w:rsidDel="008F578B">
            <w:delText>or N4 information received from SMF</w:delText>
          </w:r>
        </w:del>
      </w:ins>
      <w:ins w:id="187" w:author="Ericsson_UserCQ1" w:date="2021-02-22T13:10:00Z">
        <w:del w:id="188" w:author="Huawei2" w:date="2021-02-26T16:58:00Z">
          <w:r w:rsidR="009E3C87" w:rsidDel="008F578B">
            <w:delText>(only in case of I-SMF)</w:delText>
          </w:r>
        </w:del>
      </w:ins>
      <w:ins w:id="189" w:author="Ericsson_UserCQ" w:date="2021-01-06T13:28:00Z">
        <w:r w:rsidR="00616B41">
          <w:t xml:space="preserve">. </w:t>
        </w:r>
      </w:ins>
    </w:p>
    <w:p w14:paraId="1A45E5C2" w14:textId="36054FF0" w:rsidR="00B31C0E" w:rsidRDefault="00B31C0E" w:rsidP="00B31C0E">
      <w:pPr>
        <w:pStyle w:val="B1"/>
        <w:ind w:firstLine="0"/>
        <w:rPr>
          <w:ins w:id="190" w:author="Ericsson_UserCQ" w:date="2021-01-12T15:01:00Z"/>
        </w:rPr>
      </w:pPr>
      <w:ins w:id="191" w:author="Ericsson_UserCQ" w:date="2021-01-12T15:01:00Z">
        <w:r w:rsidRPr="00B33AE0">
          <w:t xml:space="preserve">In </w:t>
        </w:r>
      </w:ins>
      <w:ins w:id="192" w:author="Huawei2" w:date="2021-02-26T16:58:00Z">
        <w:r w:rsidR="008F578B">
          <w:t xml:space="preserve">the case of </w:t>
        </w:r>
      </w:ins>
      <w:ins w:id="193" w:author="Ericsson_UserCQ" w:date="2021-01-12T15:01:00Z">
        <w:r w:rsidRPr="00B33AE0">
          <w:t xml:space="preserve">PDU </w:t>
        </w:r>
      </w:ins>
      <w:ins w:id="194" w:author="Ericsson_UserCQ" w:date="2021-02-16T14:50:00Z">
        <w:r w:rsidR="00E13AC6">
          <w:t>S</w:t>
        </w:r>
      </w:ins>
      <w:ins w:id="195" w:author="Ericsson_UserCQ" w:date="2021-01-12T15:01:00Z">
        <w:r w:rsidRPr="00B33AE0">
          <w:t>ession with I-SMF</w:t>
        </w:r>
        <w:del w:id="196" w:author="Huawei2" w:date="2021-02-26T16:58:00Z">
          <w:r w:rsidRPr="00B33AE0" w:rsidDel="008F578B">
            <w:delText xml:space="preserve"> case</w:delText>
          </w:r>
        </w:del>
        <w:r w:rsidRPr="00B33AE0">
          <w:t xml:space="preserve">, </w:t>
        </w:r>
      </w:ins>
      <w:ins w:id="197" w:author="Huawei2" w:date="2021-02-26T16:59:00Z">
        <w:r w:rsidR="008F578B" w:rsidRPr="008F578B">
          <w:t xml:space="preserve">the SMF provides N4 information (activating the notifications) to the I-SMF </w:t>
        </w:r>
      </w:ins>
      <w:ins w:id="198" w:author="Ericsson_UserCQ" w:date="2021-01-12T15:01:00Z">
        <w:r w:rsidRPr="00B31C0E">
          <w:t xml:space="preserve">based on local policy or the "DDD Status event </w:t>
        </w:r>
      </w:ins>
      <w:ins w:id="199" w:author="Ericsson_UserCQ" w:date="2021-02-16T17:52:00Z">
        <w:r w:rsidR="00B44499">
          <w:t>s</w:t>
        </w:r>
      </w:ins>
      <w:ins w:id="200" w:author="Ericsson_UserCQ" w:date="2021-01-12T15:01:00Z">
        <w:r w:rsidRPr="00B31C0E">
          <w:t>ubscri</w:t>
        </w:r>
      </w:ins>
      <w:ins w:id="201" w:author="Ericsson_UserCQ" w:date="2021-02-16T17:52:00Z">
        <w:r w:rsidR="00B44499">
          <w:t>ption</w:t>
        </w:r>
      </w:ins>
      <w:ins w:id="202" w:author="Ericsson_UserCQ" w:date="2021-01-12T15:01:00Z">
        <w:r w:rsidRPr="00B31C0E">
          <w:t xml:space="preserve"> with Traffic Descriptor" PCRT from PCF</w:t>
        </w:r>
        <w:del w:id="203" w:author="Huawei2" w:date="2021-02-26T16:59:00Z">
          <w:r w:rsidRPr="00B33AE0" w:rsidDel="008F578B">
            <w:delText>, the SMF may provide</w:delText>
          </w:r>
        </w:del>
      </w:ins>
      <w:ins w:id="204" w:author="Ericsson_UserCQ" w:date="2021-02-15T14:23:00Z">
        <w:del w:id="205" w:author="Huawei2" w:date="2021-02-26T16:59:00Z">
          <w:r w:rsidR="00556309" w:rsidDel="008F578B">
            <w:delText xml:space="preserve"> N4</w:delText>
          </w:r>
        </w:del>
      </w:ins>
      <w:ins w:id="206" w:author="Ericsson_UserCQ" w:date="2021-01-12T15:01:00Z">
        <w:del w:id="207" w:author="Huawei2" w:date="2021-02-26T16:59:00Z">
          <w:r w:rsidRPr="00B33AE0" w:rsidDel="008F578B">
            <w:delText xml:space="preserve"> information, which includes policy for detecting the corresponding buffered downlink packets or discarded packets at the UPF, </w:delText>
          </w:r>
          <w:r w:rsidRPr="00B31C0E" w:rsidDel="008F578B">
            <w:delText>to the I-SMF during event subscription</w:delText>
          </w:r>
        </w:del>
        <w:r w:rsidRPr="00B31C0E">
          <w:t>.</w:t>
        </w:r>
      </w:ins>
      <w:ins w:id="208" w:author="Ericsson_UserCQ1" w:date="2021-02-22T12:37:00Z">
        <w:r w:rsidR="001E2B99">
          <w:t xml:space="preserve"> </w:t>
        </w:r>
        <w:proofErr w:type="gramStart"/>
        <w:r w:rsidR="001E2B99">
          <w:t>The I</w:t>
        </w:r>
        <w:proofErr w:type="gramEnd"/>
        <w:r w:rsidR="001E2B99">
          <w:t xml:space="preserve">-SMF </w:t>
        </w:r>
      </w:ins>
      <w:ins w:id="209" w:author="Huawei2" w:date="2021-02-26T17:00:00Z">
        <w:r w:rsidR="008F578B">
          <w:t xml:space="preserve">updates the I-UPF with </w:t>
        </w:r>
      </w:ins>
      <w:ins w:id="210" w:author="Ericsson_UserCQ1" w:date="2021-02-22T12:37:00Z">
        <w:del w:id="211" w:author="Huawei2" w:date="2021-02-26T17:00:00Z">
          <w:r w:rsidR="001E2B99" w:rsidDel="008F578B">
            <w:delText>use</w:delText>
          </w:r>
        </w:del>
      </w:ins>
      <w:ins w:id="212" w:author="Ericsson_UserCQ1" w:date="2021-02-24T12:25:00Z">
        <w:del w:id="213" w:author="Huawei2" w:date="2021-02-26T17:00:00Z">
          <w:r w:rsidR="001E78B3" w:rsidDel="008F578B">
            <w:delText>s</w:delText>
          </w:r>
        </w:del>
      </w:ins>
      <w:ins w:id="214" w:author="Ericsson_UserCQ1" w:date="2021-02-22T12:37:00Z">
        <w:del w:id="215" w:author="Huawei2" w:date="2021-02-26T17:00:00Z">
          <w:r w:rsidR="001E2B99" w:rsidDel="008F578B">
            <w:delText xml:space="preserve"> </w:delText>
          </w:r>
        </w:del>
        <w:r w:rsidR="001E2B99">
          <w:t xml:space="preserve">this </w:t>
        </w:r>
      </w:ins>
      <w:ins w:id="216" w:author="Ericsson_UserCQ1" w:date="2021-02-24T12:25:00Z">
        <w:r w:rsidR="001E78B3">
          <w:t xml:space="preserve">N4 </w:t>
        </w:r>
      </w:ins>
      <w:ins w:id="217" w:author="Ericsson_UserCQ1" w:date="2021-02-22T12:37:00Z">
        <w:r w:rsidR="001E2B99">
          <w:t>information</w:t>
        </w:r>
        <w:del w:id="218" w:author="Huawei2" w:date="2021-02-26T17:00:00Z">
          <w:r w:rsidR="001E2B99" w:rsidDel="008F578B">
            <w:delText xml:space="preserve"> when formulates the PDR for I-UPF</w:delText>
          </w:r>
        </w:del>
      </w:ins>
      <w:ins w:id="219" w:author="Ericsson_UserCQ1" w:date="2021-02-22T12:38:00Z">
        <w:r w:rsidR="001E2B99">
          <w:t>.</w:t>
        </w:r>
      </w:ins>
      <w:ins w:id="220" w:author="Ericsson_UserCQ" w:date="2021-01-12T15:01:00Z">
        <w:r>
          <w:t xml:space="preserve"> </w:t>
        </w:r>
      </w:ins>
    </w:p>
    <w:p w14:paraId="11A6D3C6" w14:textId="2DB43837" w:rsidR="008A6FA6" w:rsidRDefault="008A6FA6" w:rsidP="00764432">
      <w:pPr>
        <w:pStyle w:val="B1"/>
        <w:ind w:firstLine="0"/>
      </w:pPr>
      <w:ins w:id="221" w:author="Ericsson_UserCQ" w:date="2020-12-31T14:13:00Z">
        <w:r>
          <w:t>For</w:t>
        </w:r>
        <w:r w:rsidRPr="008A6FA6">
          <w:t xml:space="preserve"> home-routed PDU </w:t>
        </w:r>
      </w:ins>
      <w:ins w:id="222" w:author="Ericsson_UserCQ" w:date="2021-02-16T14:50:00Z">
        <w:r w:rsidR="00E13AC6">
          <w:t>S</w:t>
        </w:r>
      </w:ins>
      <w:ins w:id="223" w:author="Ericsson_UserCQ" w:date="2020-12-31T14:13:00Z">
        <w:r w:rsidRPr="008A6FA6">
          <w:t xml:space="preserve">ession or PDU </w:t>
        </w:r>
      </w:ins>
      <w:ins w:id="224" w:author="Ericsson_UserCQ" w:date="2021-02-16T14:50:00Z">
        <w:r w:rsidR="00E13AC6">
          <w:t>S</w:t>
        </w:r>
      </w:ins>
      <w:ins w:id="225" w:author="Ericsson_UserCQ" w:date="2020-12-31T14:13:00Z">
        <w:r w:rsidRPr="008A6FA6">
          <w:t>ession with I-SMF</w:t>
        </w:r>
      </w:ins>
      <w:ins w:id="226" w:author="Ericsson_UserCQ" w:date="2020-12-31T14:14:00Z">
        <w:r>
          <w:t>,</w:t>
        </w:r>
      </w:ins>
      <w:ins w:id="227" w:author="Ericsson_UserCQ" w:date="2020-12-31T14:13:00Z">
        <w:r w:rsidRPr="008A6FA6">
          <w:t xml:space="preserve"> </w:t>
        </w:r>
      </w:ins>
      <w:ins w:id="228" w:author="Ericsson_UserCQ" w:date="2020-12-31T14:14:00Z">
        <w:r>
          <w:t>s</w:t>
        </w:r>
      </w:ins>
      <w:ins w:id="229" w:author="Ericsson_UserCQ" w:date="2020-12-31T14:12:00Z">
        <w:r w:rsidRPr="008A6FA6">
          <w:t xml:space="preserve">teps </w:t>
        </w:r>
        <w:r>
          <w:t>3</w:t>
        </w:r>
        <w:r w:rsidRPr="008A6FA6">
          <w:t>-</w:t>
        </w:r>
        <w:r>
          <w:t>4</w:t>
        </w:r>
        <w:r w:rsidRPr="008A6FA6">
          <w:t xml:space="preserve"> </w:t>
        </w:r>
      </w:ins>
      <w:ins w:id="230" w:author="Ericsson_UserCQ" w:date="2021-01-06T18:27:00Z">
        <w:r w:rsidR="00816C61">
          <w:t xml:space="preserve">below </w:t>
        </w:r>
      </w:ins>
      <w:ins w:id="231" w:author="Ericsson_UserCQ" w:date="2020-12-31T14:12:00Z">
        <w:r w:rsidRPr="008A6FA6">
          <w:t>are performed by V-SMF</w:t>
        </w:r>
      </w:ins>
      <w:ins w:id="232" w:author="Ericsson_UserCQ" w:date="2020-12-31T14:14:00Z">
        <w:r>
          <w:t>/V-UPF</w:t>
        </w:r>
      </w:ins>
      <w:ins w:id="233" w:author="Ericsson_UserCQ" w:date="2020-12-31T14:12:00Z">
        <w:r w:rsidRPr="008A6FA6">
          <w:t xml:space="preserve"> or I-SMF</w:t>
        </w:r>
      </w:ins>
      <w:ins w:id="234" w:author="Ericsson_UserCQ" w:date="2020-12-31T14:14:00Z">
        <w:r>
          <w:t>/I-UPF</w:t>
        </w:r>
      </w:ins>
      <w:ins w:id="235" w:author="Ericsson_UserCQ" w:date="2020-12-31T14:12:00Z">
        <w:r w:rsidRPr="008A6FA6">
          <w:t>.</w:t>
        </w:r>
      </w:ins>
    </w:p>
    <w:p w14:paraId="4C488E25" w14:textId="578347FA" w:rsidR="009D0BD1" w:rsidRDefault="009D0BD1" w:rsidP="009D0BD1">
      <w:pPr>
        <w:pStyle w:val="B1"/>
      </w:pPr>
      <w:r>
        <w:t>3.</w:t>
      </w:r>
      <w:r>
        <w:tab/>
        <w:t>The UPF reports when there is buffered or discarded traffic matching the received PDR to the SMF</w:t>
      </w:r>
      <w:del w:id="236" w:author="Ericsson_UserCQ" w:date="2020-12-31T13:41:00Z">
        <w:r w:rsidDel="00764432">
          <w:delText xml:space="preserve"> and the SMF sends the corresponding event report, by means of Nsmf_EventExposure_Notify message</w:delText>
        </w:r>
      </w:del>
      <w:r>
        <w:t>. The SMF detects that previously buffered packets can be transmitted by the fact that the related PDU session becomes ACTIVE.</w:t>
      </w:r>
    </w:p>
    <w:p w14:paraId="1681F9C9" w14:textId="17152455" w:rsidR="009D0BD1" w:rsidRDefault="009D0BD1" w:rsidP="009D0BD1">
      <w:pPr>
        <w:pStyle w:val="B1"/>
      </w:pPr>
      <w:r>
        <w:t>4.</w:t>
      </w:r>
      <w:r>
        <w:tab/>
        <w:t>The SMF sends the Nsmf_EventExposure_Notify with Downlink Delivery Status event message to NEF.</w:t>
      </w:r>
    </w:p>
    <w:p w14:paraId="13584D6B" w14:textId="77777777" w:rsidR="009D0BD1" w:rsidRDefault="009D0BD1" w:rsidP="009D0BD1">
      <w:pPr>
        <w:pStyle w:val="B1"/>
      </w:pPr>
      <w:r>
        <w:t>5.</w:t>
      </w:r>
      <w:r>
        <w:tab/>
        <w:t>The NEF sends Nnef_EventExposure_Notify with Downlink Delivery Status event message to AF.</w:t>
      </w:r>
    </w:p>
    <w:p w14:paraId="3D477733" w14:textId="77777777" w:rsidR="009D0BD1" w:rsidRDefault="009D0BD1" w:rsidP="00692C86">
      <w:pPr>
        <w:pStyle w:val="Heading5"/>
      </w:pPr>
    </w:p>
    <w:p w14:paraId="720CE8E9" w14:textId="41CD16D3" w:rsidR="00CB3512" w:rsidRPr="0042466D" w:rsidRDefault="00CB3512" w:rsidP="00CB3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345D574" w14:textId="77777777" w:rsidR="009D0BD1" w:rsidRDefault="009D0BD1" w:rsidP="009D0BD1">
      <w:pPr>
        <w:pStyle w:val="Heading5"/>
      </w:pPr>
      <w:bookmarkStart w:id="237" w:name="_Toc47592695"/>
      <w:bookmarkStart w:id="238" w:name="_Toc51834782"/>
      <w:bookmarkStart w:id="239" w:name="_Toc59100608"/>
      <w:r>
        <w:t>4.15.3.2.9</w:t>
      </w:r>
      <w:r>
        <w:tab/>
        <w:t>Information flow for Availability after DDN Failure with UPF buffering</w:t>
      </w:r>
      <w:bookmarkEnd w:id="237"/>
      <w:bookmarkEnd w:id="238"/>
      <w:bookmarkEnd w:id="239"/>
    </w:p>
    <w:p w14:paraId="191AA05B" w14:textId="77777777" w:rsidR="009D0BD1" w:rsidRDefault="009D0BD1" w:rsidP="009D0BD1">
      <w:r>
        <w:t>The procedure is used if the SMF requests the UPF to buffer packets. The procedure describes a mechanism for the Application Function to subscribe to notifications about availability after DDN failure.</w:t>
      </w:r>
    </w:p>
    <w:p w14:paraId="2D86750A" w14:textId="77777777" w:rsidR="009D0BD1" w:rsidRDefault="009D0BD1" w:rsidP="009D0BD1">
      <w:r>
        <w:t>Cancelling is done by sending Nnef_EventExposure_Unsubscribe request identifying the subscription to cancel with Subscription Correlation ID. Steps 2 to 7 are not applicable in the cancellation case.</w:t>
      </w:r>
    </w:p>
    <w:p w14:paraId="1A44BA08" w14:textId="4872E72B" w:rsidR="009D0BD1" w:rsidRDefault="009D0BD1" w:rsidP="009D0BD1">
      <w:pPr>
        <w:pStyle w:val="TH"/>
        <w:rPr>
          <w:ins w:id="240" w:author="Ericsson_UserCQ" w:date="2020-12-31T13:43:00Z"/>
        </w:rPr>
      </w:pPr>
      <w:del w:id="241" w:author="Ericsson_UserCQ" w:date="2020-12-31T13:43:00Z">
        <w:r w:rsidRPr="003E6726" w:rsidDel="00764432">
          <w:object w:dxaOrig="12021" w:dyaOrig="5700" w14:anchorId="12F74604">
            <v:shape id="_x0000_i1029" type="#_x0000_t75" style="width:480.3pt;height:227.4pt" o:ole="">
              <v:imagedata r:id="rId20" o:title=""/>
            </v:shape>
            <o:OLEObject Type="Embed" ProgID="Visio.Drawing.15" ShapeID="_x0000_i1029" DrawAspect="Content" ObjectID="_1675866492" r:id="rId21"/>
          </w:object>
        </w:r>
      </w:del>
    </w:p>
    <w:p w14:paraId="005446DB" w14:textId="6CEFB751" w:rsidR="00764432" w:rsidRDefault="00764432" w:rsidP="009D0BD1">
      <w:pPr>
        <w:pStyle w:val="TH"/>
      </w:pPr>
      <w:ins w:id="242" w:author="Ericsson_UserCQ" w:date="2020-12-31T13:43:00Z">
        <w:r w:rsidRPr="003E6726">
          <w:object w:dxaOrig="12015" w:dyaOrig="5685" w14:anchorId="3C2EDD61">
            <v:shape id="_x0000_i1030" type="#_x0000_t75" style="width:479.85pt;height:227.85pt" o:ole="">
              <v:imagedata r:id="rId22" o:title=""/>
            </v:shape>
            <o:OLEObject Type="Embed" ProgID="Visio.Drawing.15" ShapeID="_x0000_i1030" DrawAspect="Content" ObjectID="_1675866493" r:id="rId23"/>
          </w:object>
        </w:r>
      </w:ins>
    </w:p>
    <w:p w14:paraId="59A17DA0" w14:textId="77777777" w:rsidR="009D0BD1" w:rsidRDefault="009D0BD1" w:rsidP="009D0BD1">
      <w:pPr>
        <w:pStyle w:val="TF"/>
      </w:pPr>
      <w:r>
        <w:t>Figure 4.15.3.2.9-1: Information flow for availability after DDN Failure event with UPF buffering</w:t>
      </w:r>
    </w:p>
    <w:p w14:paraId="235D5039" w14:textId="09A3233F" w:rsidR="009D0BD1" w:rsidRDefault="009D0BD1" w:rsidP="009D0BD1">
      <w:pPr>
        <w:pStyle w:val="B1"/>
        <w:rPr>
          <w:ins w:id="243" w:author="Ericsson_UserCQ" w:date="2020-12-31T13:49:00Z"/>
        </w:rPr>
      </w:pPr>
      <w:r>
        <w:t>1.</w:t>
      </w:r>
      <w:r>
        <w:tab/>
        <w:t xml:space="preserve">AF interacts with NEF to subscribe availability after DDN failure </w:t>
      </w:r>
      <w:del w:id="244" w:author="Ericsson_UserCQ" w:date="2020-12-31T13:47:00Z">
        <w:r w:rsidDel="00935614">
          <w:delText xml:space="preserve">subscription </w:delText>
        </w:r>
      </w:del>
      <w:del w:id="245" w:author="Ericsson_UserCQ" w:date="2021-01-05T14:12:00Z">
        <w:r w:rsidDel="00916327">
          <w:delText xml:space="preserve">procedure </w:delText>
        </w:r>
      </w:del>
      <w:ins w:id="246" w:author="Ericsson_UserCQ" w:date="2021-01-05T14:12:00Z">
        <w:r w:rsidR="00916327">
          <w:t xml:space="preserve">event in AMF/SMF </w:t>
        </w:r>
      </w:ins>
      <w:r>
        <w:t xml:space="preserve">as described in </w:t>
      </w:r>
      <w:ins w:id="247" w:author="Ericsson_UserCQ" w:date="2020-12-31T13:47:00Z">
        <w:r w:rsidR="00935614">
          <w:t>step</w:t>
        </w:r>
      </w:ins>
      <w:ins w:id="248" w:author="Ericsson_UserCQ" w:date="2020-12-31T18:18:00Z">
        <w:r w:rsidR="009F13AE">
          <w:t xml:space="preserve">s </w:t>
        </w:r>
      </w:ins>
      <w:ins w:id="249" w:author="Ericsson_UserCQ" w:date="2021-01-05T14:13:00Z">
        <w:r w:rsidR="00916327">
          <w:t>0</w:t>
        </w:r>
      </w:ins>
      <w:ins w:id="250" w:author="Ericsson_UserCQ" w:date="2020-12-31T13:47:00Z">
        <w:r w:rsidR="00935614">
          <w:t xml:space="preserve">-8 of </w:t>
        </w:r>
      </w:ins>
      <w:r>
        <w:t>clause 4.15.3.2.7.</w:t>
      </w:r>
      <w:ins w:id="251" w:author="Ericsson_UserCQ" w:date="2021-01-12T15:11:00Z">
        <w:r w:rsidR="0069592E">
          <w:t xml:space="preserve"> </w:t>
        </w:r>
        <w:del w:id="252" w:author="Huawei2" w:date="2021-02-26T17:01:00Z">
          <w:r w:rsidR="0069592E" w:rsidDel="00FB4201">
            <w:delText xml:space="preserve">In the case of PDU session with I-SMF, the SMF may provide an indication when PDU session context is created in I-SMF to request I-SMF for  information retrieval from SMF during </w:delText>
          </w:r>
          <w:r w:rsidR="0069592E" w:rsidRPr="002B4BCB" w:rsidDel="00FB4201">
            <w:delText>DDN Failure</w:delText>
          </w:r>
          <w:r w:rsidR="0069592E" w:rsidDel="00FB4201">
            <w:delText xml:space="preserve"> event subscription (see step 2 below). </w:delText>
          </w:r>
          <w:r w:rsidR="0069592E" w:rsidRPr="00B31C0E" w:rsidDel="00FB4201">
            <w:delText>The SMF set</w:delText>
          </w:r>
        </w:del>
      </w:ins>
      <w:ins w:id="253" w:author="Ericsson_UserCQ1" w:date="2021-02-24T12:27:00Z">
        <w:del w:id="254" w:author="Huawei2" w:date="2021-02-26T17:01:00Z">
          <w:r w:rsidR="001E78B3" w:rsidDel="00FB4201">
            <w:delText>s</w:delText>
          </w:r>
        </w:del>
      </w:ins>
      <w:ins w:id="255" w:author="Ericsson_UserCQ" w:date="2021-01-12T15:11:00Z">
        <w:del w:id="256" w:author="Huawei2" w:date="2021-02-26T17:01:00Z">
          <w:r w:rsidR="0069592E" w:rsidRPr="00B31C0E" w:rsidDel="00FB4201">
            <w:delText xml:space="preserve"> the indication based on local policy or the "DDN Failure event </w:delText>
          </w:r>
        </w:del>
      </w:ins>
      <w:ins w:id="257" w:author="Ericsson_UserCQ" w:date="2021-02-16T17:53:00Z">
        <w:del w:id="258" w:author="Huawei2" w:date="2021-02-26T17:01:00Z">
          <w:r w:rsidR="00B44499" w:rsidDel="00FB4201">
            <w:delText>s</w:delText>
          </w:r>
        </w:del>
      </w:ins>
      <w:ins w:id="259" w:author="Ericsson_UserCQ" w:date="2021-01-12T15:11:00Z">
        <w:del w:id="260" w:author="Huawei2" w:date="2021-02-26T17:01:00Z">
          <w:r w:rsidR="0069592E" w:rsidRPr="00B31C0E" w:rsidDel="00FB4201">
            <w:delText>ubscri</w:delText>
          </w:r>
        </w:del>
      </w:ins>
      <w:ins w:id="261" w:author="Ericsson_UserCQ" w:date="2021-02-16T17:53:00Z">
        <w:del w:id="262" w:author="Huawei2" w:date="2021-02-26T17:01:00Z">
          <w:r w:rsidR="00B44499" w:rsidDel="00FB4201">
            <w:delText>ption</w:delText>
          </w:r>
        </w:del>
      </w:ins>
      <w:ins w:id="263" w:author="Ericsson_UserCQ" w:date="2021-01-12T15:11:00Z">
        <w:del w:id="264" w:author="Huawei2" w:date="2021-02-26T17:01:00Z">
          <w:r w:rsidR="0069592E" w:rsidRPr="00B31C0E" w:rsidDel="00FB4201">
            <w:delText xml:space="preserve"> with Traffic Descriptor" PCRT from PCF.</w:delText>
          </w:r>
        </w:del>
      </w:ins>
    </w:p>
    <w:p w14:paraId="1412A3C2" w14:textId="77777777" w:rsidR="00AB7774" w:rsidRDefault="00935614" w:rsidP="00C8636A">
      <w:pPr>
        <w:pStyle w:val="B1"/>
        <w:rPr>
          <w:ins w:id="265" w:author="Ericsson_UserCQ1" w:date="2021-02-22T12:29:00Z"/>
          <w:lang w:eastAsia="zh-CN"/>
        </w:rPr>
      </w:pPr>
      <w:ins w:id="266" w:author="Ericsson_UserCQ" w:date="2020-12-31T13:49:00Z">
        <w:r>
          <w:tab/>
        </w:r>
      </w:ins>
      <w:ins w:id="267" w:author="Ericsson_UserCQ" w:date="2021-01-12T15:11:00Z">
        <w:r w:rsidR="0069592E">
          <w:t>In case of subscription cancelling</w:t>
        </w:r>
        <w:r w:rsidR="0069592E">
          <w:rPr>
            <w:lang w:eastAsia="zh-CN"/>
          </w:rPr>
          <w:t xml:space="preserve"> from AMF and SMF </w:t>
        </w:r>
      </w:ins>
      <w:ins w:id="268" w:author="Huawei-1" w:date="2021-02-10T10:44:00Z">
        <w:r w:rsidR="00A5498C">
          <w:rPr>
            <w:lang w:eastAsia="zh-CN"/>
          </w:rPr>
          <w:t xml:space="preserve">having interacted with the </w:t>
        </w:r>
      </w:ins>
      <w:ins w:id="269" w:author="Ericsson_UserCQ" w:date="2021-01-12T15:11:00Z">
        <w:r w:rsidR="0069592E">
          <w:rPr>
            <w:lang w:eastAsia="zh-CN"/>
          </w:rPr>
          <w:t xml:space="preserve">PCF during event subscription, the SMF reports to the PCF </w:t>
        </w:r>
      </w:ins>
      <w:ins w:id="270" w:author="Ericsson_UserCQ" w:date="2021-02-16T14:44:00Z">
        <w:r w:rsidR="003957AE">
          <w:rPr>
            <w:lang w:eastAsia="zh-CN"/>
          </w:rPr>
          <w:t xml:space="preserve">for </w:t>
        </w:r>
      </w:ins>
      <w:proofErr w:type="gramStart"/>
      <w:ins w:id="271" w:author="Huawei-1" w:date="2021-02-10T10:44:00Z">
        <w:r w:rsidR="00A5498C">
          <w:rPr>
            <w:lang w:eastAsia="zh-CN"/>
          </w:rPr>
          <w:t>the</w:t>
        </w:r>
      </w:ins>
      <w:ins w:id="272" w:author="Ericsson_UserCQ" w:date="2021-01-12T15:11:00Z">
        <w:r w:rsidR="0069592E">
          <w:rPr>
            <w:lang w:eastAsia="zh-CN"/>
          </w:rPr>
          <w:t xml:space="preserve"> </w:t>
        </w:r>
      </w:ins>
      <w:ins w:id="273" w:author="Ericsson_UserCQ" w:date="2021-02-16T14:44:00Z">
        <w:r w:rsidR="003957AE">
          <w:rPr>
            <w:lang w:eastAsia="zh-CN"/>
          </w:rPr>
          <w:t>unsubscribe</w:t>
        </w:r>
        <w:proofErr w:type="gramEnd"/>
        <w:r w:rsidR="003957AE">
          <w:rPr>
            <w:lang w:eastAsia="zh-CN"/>
          </w:rPr>
          <w:t xml:space="preserve"> of </w:t>
        </w:r>
      </w:ins>
      <w:ins w:id="274" w:author="Ericsson_UserCQ" w:date="2021-01-12T15:11:00Z">
        <w:r w:rsidR="0069592E">
          <w:rPr>
            <w:lang w:eastAsia="zh-CN"/>
          </w:rPr>
          <w:t xml:space="preserve">DDN failure event. The PCF </w:t>
        </w:r>
      </w:ins>
      <w:ins w:id="275" w:author="Huawei-1" w:date="2021-02-10T10:45:00Z">
        <w:r w:rsidR="00A5498C">
          <w:rPr>
            <w:lang w:eastAsia="zh-CN"/>
          </w:rPr>
          <w:t xml:space="preserve">updates or </w:t>
        </w:r>
      </w:ins>
      <w:ins w:id="276" w:author="Ericsson_UserCQ" w:date="2021-01-12T15:11:00Z">
        <w:r w:rsidR="0069592E">
          <w:rPr>
            <w:lang w:eastAsia="zh-CN"/>
          </w:rPr>
          <w:t xml:space="preserve">removes the PCC rule and </w:t>
        </w:r>
      </w:ins>
      <w:ins w:id="277" w:author="Huawei-1" w:date="2021-02-10T10:45:00Z">
        <w:r w:rsidR="00A5498C">
          <w:rPr>
            <w:lang w:eastAsia="zh-CN"/>
          </w:rPr>
          <w:t xml:space="preserve">this </w:t>
        </w:r>
      </w:ins>
      <w:ins w:id="278" w:author="Ericsson_UserCQ" w:date="2021-01-12T15:11:00Z">
        <w:r w:rsidR="0069592E">
          <w:rPr>
            <w:lang w:eastAsia="zh-CN"/>
          </w:rPr>
          <w:t xml:space="preserve">triggers the SMF to </w:t>
        </w:r>
      </w:ins>
      <w:ins w:id="279" w:author="Huawei-1" w:date="2021-02-10T10:46:00Z">
        <w:r w:rsidR="00A5498C">
          <w:rPr>
            <w:lang w:eastAsia="zh-CN"/>
          </w:rPr>
          <w:t xml:space="preserve">update or </w:t>
        </w:r>
      </w:ins>
      <w:ins w:id="280" w:author="Ericsson_UserCQ" w:date="2021-01-12T15:11:00Z">
        <w:r w:rsidR="0069592E">
          <w:rPr>
            <w:lang w:eastAsia="zh-CN"/>
          </w:rPr>
          <w:t xml:space="preserve">remove the </w:t>
        </w:r>
      </w:ins>
      <w:ins w:id="281" w:author="Huawei-1" w:date="2021-02-10T10:46:00Z">
        <w:r w:rsidR="00A5498C">
          <w:rPr>
            <w:lang w:eastAsia="zh-CN"/>
          </w:rPr>
          <w:t xml:space="preserve">corresponding </w:t>
        </w:r>
      </w:ins>
      <w:ins w:id="282" w:author="Ericsson_UserCQ" w:date="2021-01-12T15:11:00Z">
        <w:r w:rsidR="0069592E">
          <w:rPr>
            <w:lang w:eastAsia="zh-CN"/>
          </w:rPr>
          <w:t xml:space="preserve">PDR </w:t>
        </w:r>
      </w:ins>
      <w:ins w:id="283" w:author="Huawei-1" w:date="2021-02-10T10:46:00Z">
        <w:r w:rsidR="00A5498C">
          <w:rPr>
            <w:lang w:eastAsia="zh-CN"/>
          </w:rPr>
          <w:t>and FAR in</w:t>
        </w:r>
      </w:ins>
      <w:ins w:id="284" w:author="Ericsson_UserCQ" w:date="2021-01-12T15:11:00Z">
        <w:r w:rsidR="0069592E">
          <w:rPr>
            <w:lang w:eastAsia="zh-CN"/>
          </w:rPr>
          <w:t xml:space="preserve"> the UPF. </w:t>
        </w:r>
      </w:ins>
    </w:p>
    <w:p w14:paraId="7B616731" w14:textId="05C3FB80" w:rsidR="00C91042" w:rsidDel="00C8636A" w:rsidRDefault="0069592E">
      <w:pPr>
        <w:pStyle w:val="B1"/>
        <w:ind w:firstLine="0"/>
        <w:rPr>
          <w:del w:id="285" w:author="Ericsson_UserCQ" w:date="2021-01-06T16:35:00Z"/>
        </w:rPr>
        <w:pPrChange w:id="286" w:author="Ericsson_UserCQ1" w:date="2021-02-22T12:29:00Z">
          <w:pPr>
            <w:pStyle w:val="B1"/>
          </w:pPr>
        </w:pPrChange>
      </w:pPr>
      <w:ins w:id="287" w:author="Ericsson_UserCQ" w:date="2021-01-12T15:11:00Z">
        <w:r>
          <w:t xml:space="preserve">In case of PDU </w:t>
        </w:r>
      </w:ins>
      <w:ins w:id="288" w:author="Huawei-1" w:date="2021-02-10T10:47:00Z">
        <w:r w:rsidR="00A5498C">
          <w:t>S</w:t>
        </w:r>
      </w:ins>
      <w:ins w:id="289" w:author="Ericsson_UserCQ" w:date="2021-01-12T15:11:00Z">
        <w:r>
          <w:t xml:space="preserve">ession with I-SMF or home-routed PDU </w:t>
        </w:r>
        <w:del w:id="290" w:author="Huawei2" w:date="2021-02-26T17:06:00Z">
          <w:r w:rsidDel="002167FD">
            <w:delText>s</w:delText>
          </w:r>
        </w:del>
      </w:ins>
      <w:ins w:id="291" w:author="Huawei2" w:date="2021-02-26T17:06:00Z">
        <w:r w:rsidR="002167FD">
          <w:t>S</w:t>
        </w:r>
      </w:ins>
      <w:ins w:id="292" w:author="Ericsson_UserCQ" w:date="2021-01-12T15:11:00Z">
        <w:r>
          <w:t xml:space="preserve">ession, </w:t>
        </w:r>
        <w:del w:id="293" w:author="Ericsson_UserCQ1" w:date="2021-02-22T12:31:00Z">
          <w:r w:rsidDel="00AB7774">
            <w:delText>T</w:delText>
          </w:r>
        </w:del>
      </w:ins>
      <w:ins w:id="294" w:author="Ericsson_UserCQ1" w:date="2021-02-22T12:31:00Z">
        <w:r w:rsidR="00AB7774">
          <w:t>t</w:t>
        </w:r>
      </w:ins>
      <w:ins w:id="295" w:author="Ericsson_UserCQ" w:date="2021-01-12T15:11:00Z">
        <w:r>
          <w:t>he AMF unsubscribe</w:t>
        </w:r>
      </w:ins>
      <w:ins w:id="296" w:author="Huawei2" w:date="2021-02-26T17:15:00Z">
        <w:r w:rsidR="00D324A1">
          <w:t>s</w:t>
        </w:r>
      </w:ins>
      <w:ins w:id="297" w:author="Ericsson_UserCQ" w:date="2021-01-12T15:11:00Z">
        <w:r>
          <w:t xml:space="preserve"> the DDN failure event towards I/V-SMF</w:t>
        </w:r>
        <w:del w:id="298" w:author="Huawei2" w:date="2021-02-26T17:16:00Z">
          <w:r w:rsidDel="00D324A1">
            <w:delText xml:space="preserve"> and I/V-SMF</w:delText>
          </w:r>
        </w:del>
      </w:ins>
      <w:ins w:id="299" w:author="Huawei2" w:date="2021-02-26T17:06:00Z">
        <w:r w:rsidR="002167FD">
          <w:t>.</w:t>
        </w:r>
      </w:ins>
      <w:ins w:id="300" w:author="Ericsson_UserCQ" w:date="2021-01-12T15:11:00Z">
        <w:r>
          <w:t xml:space="preserve"> </w:t>
        </w:r>
      </w:ins>
      <w:ins w:id="301" w:author="Huawei2" w:date="2021-02-26T17:06:00Z">
        <w:r w:rsidR="002167FD">
          <w:t>In case of home-routed PDU S</w:t>
        </w:r>
        <w:r w:rsidR="002167FD">
          <w:t>ession</w:t>
        </w:r>
        <w:r w:rsidR="002167FD">
          <w:t>, the V</w:t>
        </w:r>
      </w:ins>
      <w:ins w:id="302" w:author="Huawei2" w:date="2021-02-26T17:07:00Z">
        <w:r w:rsidR="002167FD">
          <w:t>-SMF</w:t>
        </w:r>
      </w:ins>
      <w:ins w:id="303" w:author="Huawei2" w:date="2021-02-26T17:06:00Z">
        <w:r w:rsidR="002167FD">
          <w:t xml:space="preserve"> </w:t>
        </w:r>
      </w:ins>
      <w:ins w:id="304" w:author="Ericsson_UserCQ1" w:date="2021-02-22T12:41:00Z">
        <w:r w:rsidR="001E2B99">
          <w:t xml:space="preserve">updates </w:t>
        </w:r>
      </w:ins>
      <w:ins w:id="305" w:author="Huawei2" w:date="2021-02-26T17:07:00Z">
        <w:r w:rsidR="002167FD" w:rsidRPr="002167FD">
          <w:t xml:space="preserve">the N4 information (deactivating the notifications) in the </w:t>
        </w:r>
      </w:ins>
      <w:ins w:id="306" w:author="Ericsson_UserCQ1" w:date="2021-02-22T12:41:00Z">
        <w:del w:id="307" w:author="Huawei2" w:date="2021-02-26T17:07:00Z">
          <w:r w:rsidR="001E2B99" w:rsidDel="002167FD">
            <w:delText xml:space="preserve">or </w:delText>
          </w:r>
        </w:del>
      </w:ins>
      <w:ins w:id="308" w:author="Ericsson_UserCQ" w:date="2021-01-12T15:11:00Z">
        <w:del w:id="309" w:author="Huawei2" w:date="2021-02-26T17:07:00Z">
          <w:r w:rsidDel="002167FD">
            <w:delText>removes the PDR rule from I/</w:delText>
          </w:r>
        </w:del>
        <w:r>
          <w:t xml:space="preserve">V-UPF. In case of </w:t>
        </w:r>
      </w:ins>
      <w:ins w:id="310" w:author="Huawei2" w:date="2021-02-26T17:08:00Z">
        <w:r w:rsidR="002167FD">
          <w:t xml:space="preserve">PDU Session with </w:t>
        </w:r>
      </w:ins>
      <w:ins w:id="311" w:author="Ericsson_UserCQ" w:date="2021-01-12T15:11:00Z">
        <w:r>
          <w:t>I-SMF</w:t>
        </w:r>
      </w:ins>
      <w:ins w:id="312" w:author="Huawei2" w:date="2021-02-26T17:08:00Z">
        <w:r w:rsidR="002167FD">
          <w:t>,</w:t>
        </w:r>
      </w:ins>
      <w:ins w:id="313" w:author="Ericsson_UserCQ" w:date="2021-01-12T15:11:00Z">
        <w:r>
          <w:t xml:space="preserve"> </w:t>
        </w:r>
        <w:del w:id="314" w:author="Huawei2" w:date="2021-02-26T17:08:00Z">
          <w:r w:rsidDel="002167FD">
            <w:delText xml:space="preserve">and </w:delText>
          </w:r>
        </w:del>
        <w:r>
          <w:t xml:space="preserve">the I-SMF </w:t>
        </w:r>
        <w:del w:id="315" w:author="Huawei2" w:date="2021-02-26T17:09:00Z">
          <w:r w:rsidDel="002167FD">
            <w:delText>retrieved</w:delText>
          </w:r>
        </w:del>
      </w:ins>
      <w:ins w:id="316" w:author="Huawei2" w:date="2021-02-26T17:09:00Z">
        <w:r w:rsidR="002167FD">
          <w:t>requests</w:t>
        </w:r>
      </w:ins>
      <w:ins w:id="317" w:author="Ericsson_UserCQ" w:date="2021-01-12T15:11:00Z">
        <w:r>
          <w:t xml:space="preserve"> </w:t>
        </w:r>
      </w:ins>
      <w:ins w:id="318" w:author="Huawei2" w:date="2021-01-26T14:46:00Z">
        <w:r w:rsidR="00371281">
          <w:t>N4</w:t>
        </w:r>
      </w:ins>
      <w:ins w:id="319" w:author="Ericsson_UserCQ" w:date="2021-01-12T15:11:00Z">
        <w:r>
          <w:t xml:space="preserve"> information </w:t>
        </w:r>
      </w:ins>
      <w:ins w:id="320" w:author="Huawei2" w:date="2021-02-26T17:09:00Z">
        <w:r w:rsidR="002167FD" w:rsidRPr="002167FD">
          <w:t xml:space="preserve">(deactivating the notifications) </w:t>
        </w:r>
      </w:ins>
      <w:ins w:id="321" w:author="Huawei2" w:date="2021-02-26T17:12:00Z">
        <w:r w:rsidR="002167FD">
          <w:t>from the SMF and</w:t>
        </w:r>
      </w:ins>
      <w:ins w:id="322" w:author="Huawei2" w:date="2021-02-26T17:11:00Z">
        <w:r w:rsidR="002167FD" w:rsidRPr="002167FD">
          <w:t xml:space="preserve"> provides the Traffic Descriptor to </w:t>
        </w:r>
      </w:ins>
      <w:ins w:id="323" w:author="Huawei2" w:date="2021-02-26T17:13:00Z">
        <w:r w:rsidR="002167FD">
          <w:t xml:space="preserve">the </w:t>
        </w:r>
      </w:ins>
      <w:ins w:id="324" w:author="Huawei2" w:date="2021-02-26T17:11:00Z">
        <w:r w:rsidR="002167FD" w:rsidRPr="002167FD">
          <w:t>SMF.</w:t>
        </w:r>
        <w:r w:rsidR="002167FD">
          <w:t xml:space="preserve"> </w:t>
        </w:r>
      </w:ins>
      <w:ins w:id="325" w:author="Huawei2" w:date="2021-02-26T17:12:00Z">
        <w:r w:rsidR="002167FD">
          <w:t>T</w:t>
        </w:r>
        <w:r w:rsidR="002167FD" w:rsidRPr="002167FD">
          <w:t>he SMF provides updated N4 information (deactivating the notifications) to the I-SMF which in turn updates the I-UPF.</w:t>
        </w:r>
      </w:ins>
      <w:ins w:id="326" w:author="Ericsson_UserCQ" w:date="2021-01-12T15:11:00Z">
        <w:del w:id="327" w:author="Huawei2" w:date="2021-02-26T17:12:00Z">
          <w:r w:rsidDel="002167FD">
            <w:delText xml:space="preserve">from SMF during previous event subscription, the I-SMF </w:delText>
          </w:r>
        </w:del>
      </w:ins>
      <w:ins w:id="328" w:author="Huawei-1" w:date="2021-02-10T10:48:00Z">
        <w:del w:id="329" w:author="Huawei2" w:date="2021-02-26T17:12:00Z">
          <w:r w:rsidR="00A5498C" w:rsidDel="002167FD">
            <w:delText xml:space="preserve">updates or </w:delText>
          </w:r>
        </w:del>
      </w:ins>
      <w:ins w:id="330" w:author="Ericsson_UserCQ" w:date="2021-01-12T15:11:00Z">
        <w:del w:id="331" w:author="Huawei2" w:date="2021-02-26T17:12:00Z">
          <w:r w:rsidDel="002167FD">
            <w:delText xml:space="preserve">remove the </w:delText>
          </w:r>
        </w:del>
      </w:ins>
      <w:ins w:id="332" w:author="Huawei-1" w:date="2021-02-10T10:48:00Z">
        <w:del w:id="333" w:author="Huawei2" w:date="2021-02-26T17:12:00Z">
          <w:r w:rsidR="00A5498C" w:rsidDel="002167FD">
            <w:delText xml:space="preserve">corresponding </w:delText>
          </w:r>
        </w:del>
      </w:ins>
      <w:ins w:id="334" w:author="Ericsson_UserCQ" w:date="2021-01-12T15:11:00Z">
        <w:del w:id="335" w:author="Huawei2" w:date="2021-02-26T17:12:00Z">
          <w:r w:rsidDel="002167FD">
            <w:delText>PDR</w:delText>
          </w:r>
        </w:del>
      </w:ins>
      <w:ins w:id="336" w:author="Ericsson_UserCQ" w:date="2021-02-16T15:23:00Z">
        <w:del w:id="337" w:author="Huawei2" w:date="2021-02-26T17:12:00Z">
          <w:r w:rsidR="007F5507" w:rsidDel="002167FD">
            <w:delText xml:space="preserve"> and FAR</w:delText>
          </w:r>
        </w:del>
      </w:ins>
      <w:ins w:id="338" w:author="Ericsson_UserCQ" w:date="2021-01-12T15:11:00Z">
        <w:del w:id="339" w:author="Huawei2" w:date="2021-02-26T17:12:00Z">
          <w:r w:rsidDel="002167FD">
            <w:delText xml:space="preserve"> </w:delText>
          </w:r>
        </w:del>
      </w:ins>
      <w:ins w:id="340" w:author="Huawei-1" w:date="2021-02-10T10:48:00Z">
        <w:del w:id="341" w:author="Huawei2" w:date="2021-02-26T17:12:00Z">
          <w:r w:rsidR="00A5498C" w:rsidDel="002167FD">
            <w:delText>in the</w:delText>
          </w:r>
        </w:del>
      </w:ins>
      <w:ins w:id="342" w:author="Ericsson_UserCQ" w:date="2021-01-12T15:11:00Z">
        <w:del w:id="343" w:author="Huawei2" w:date="2021-02-26T17:12:00Z">
          <w:r w:rsidDel="002167FD">
            <w:delText xml:space="preserve"> I-UPF</w:delText>
          </w:r>
        </w:del>
      </w:ins>
      <w:ins w:id="344" w:author="Ericsson_UserCQ1" w:date="2021-02-22T12:47:00Z">
        <w:del w:id="345" w:author="Huawei2" w:date="2021-02-26T17:12:00Z">
          <w:r w:rsidR="001C6AB3" w:rsidDel="002167FD">
            <w:delText>after communicat</w:delText>
          </w:r>
        </w:del>
      </w:ins>
      <w:ins w:id="346" w:author="Ericsson_UserCQ1" w:date="2021-02-22T12:51:00Z">
        <w:del w:id="347" w:author="Huawei2" w:date="2021-02-26T17:12:00Z">
          <w:r w:rsidR="00FA2F28" w:rsidDel="002167FD">
            <w:delText>ing</w:delText>
          </w:r>
        </w:del>
      </w:ins>
      <w:ins w:id="348" w:author="Ericsson_UserCQ" w:date="2021-02-16T14:48:00Z">
        <w:del w:id="349" w:author="Huawei2" w:date="2021-02-26T17:12:00Z">
          <w:r w:rsidR="00E13AC6" w:rsidDel="002167FD">
            <w:delText xml:space="preserve">to </w:delText>
          </w:r>
        </w:del>
      </w:ins>
      <w:ins w:id="350" w:author="Ericsson_UserCQ1" w:date="2021-02-22T12:48:00Z">
        <w:del w:id="351" w:author="Huawei2" w:date="2021-02-26T17:12:00Z">
          <w:r w:rsidR="001C6AB3" w:rsidDel="002167FD">
            <w:delText>forupdates</w:delText>
          </w:r>
        </w:del>
      </w:ins>
      <w:ins w:id="352" w:author="Ericsson_UserCQ" w:date="2021-01-12T15:11:00Z">
        <w:del w:id="353" w:author="Huawei2" w:date="2021-02-26T17:12:00Z">
          <w:r w:rsidDel="002167FD">
            <w:delText>.</w:delText>
          </w:r>
        </w:del>
      </w:ins>
    </w:p>
    <w:p w14:paraId="4DDB602A" w14:textId="6ACB3C52" w:rsidR="009D0BD1" w:rsidRDefault="009D0BD1" w:rsidP="009D0BD1">
      <w:pPr>
        <w:pStyle w:val="B1"/>
      </w:pPr>
      <w:r>
        <w:lastRenderedPageBreak/>
        <w:t>2.</w:t>
      </w:r>
      <w:r>
        <w:tab/>
        <w:t xml:space="preserve">The SMF </w:t>
      </w:r>
      <w:del w:id="354" w:author="Ericsson_UserCQ1" w:date="2021-02-22T12:48:00Z">
        <w:r w:rsidDel="001C6AB3">
          <w:delText xml:space="preserve">provides </w:delText>
        </w:r>
      </w:del>
      <w:ins w:id="355" w:author="Ericsson_UserCQ1" w:date="2021-02-22T12:48:00Z">
        <w:r w:rsidR="001C6AB3">
          <w:t>checks whether an</w:t>
        </w:r>
        <w:del w:id="356" w:author="Huawei2" w:date="2021-02-26T16:40:00Z">
          <w:r w:rsidR="001C6AB3" w:rsidDel="00744184">
            <w:delText>d</w:delText>
          </w:r>
        </w:del>
        <w:r w:rsidR="001C6AB3">
          <w:t xml:space="preserve"> installed PDR for </w:t>
        </w:r>
      </w:ins>
      <w:r>
        <w:t xml:space="preserve">the Traffic Descriptor </w:t>
      </w:r>
      <w:del w:id="357" w:author="Huawei2" w:date="2021-02-26T16:40:00Z">
        <w:r w:rsidDel="00744184">
          <w:delText xml:space="preserve">in the PDR </w:delText>
        </w:r>
      </w:del>
      <w:ins w:id="358" w:author="Ericsson_UserCQ1" w:date="2021-02-22T12:49:00Z">
        <w:r w:rsidR="001C6AB3">
          <w:t>exists</w:t>
        </w:r>
      </w:ins>
      <w:ins w:id="359" w:author="Huawei-1" w:date="2021-02-10T10:50:00Z">
        <w:del w:id="360" w:author="Ericsson_UserCQ1" w:date="2021-02-22T12:49:00Z">
          <w:r w:rsidR="00A5498C" w:rsidDel="001C6AB3">
            <w:delText>together with a FAR that</w:delText>
          </w:r>
        </w:del>
        <w:r w:rsidR="00A5498C">
          <w:t xml:space="preserve"> </w:t>
        </w:r>
      </w:ins>
      <w:r>
        <w:t xml:space="preserve">and </w:t>
      </w:r>
      <w:ins w:id="361" w:author="Ericsson_UserCQ1" w:date="2021-02-22T12:49:00Z">
        <w:r w:rsidR="001C6AB3">
          <w:t xml:space="preserve">if so, </w:t>
        </w:r>
      </w:ins>
      <w:r>
        <w:t xml:space="preserve">requests the UPF to report when </w:t>
      </w:r>
      <w:del w:id="362" w:author="Ericsson_UserCQ1" w:date="2021-02-22T12:52:00Z">
        <w:r w:rsidDel="00FA2F28">
          <w:delText>there are corresponding</w:delText>
        </w:r>
      </w:del>
      <w:ins w:id="363" w:author="Ericsson_UserCQ1" w:date="2021-02-22T12:52:00Z">
        <w:r w:rsidR="00FA2F28">
          <w:t>the first</w:t>
        </w:r>
      </w:ins>
      <w:r>
        <w:t xml:space="preserve"> downlink packet</w:t>
      </w:r>
      <w:del w:id="364" w:author="Ericsson_UserCQ1" w:date="2021-02-22T13:12:00Z">
        <w:r w:rsidDel="009E3C87">
          <w:delText xml:space="preserve">s </w:delText>
        </w:r>
      </w:del>
      <w:del w:id="365" w:author="Ericsson_UserCQ1" w:date="2021-02-22T12:52:00Z">
        <w:r w:rsidDel="00FA2F28">
          <w:delText xml:space="preserve">received </w:delText>
        </w:r>
      </w:del>
      <w:ins w:id="366" w:author="Ericsson_UserCQ1" w:date="2021-02-22T14:40:00Z">
        <w:r w:rsidR="00D10161">
          <w:t xml:space="preserve"> </w:t>
        </w:r>
      </w:ins>
      <w:ins w:id="367" w:author="Ericsson_UserCQ1" w:date="2021-02-22T12:52:00Z">
        <w:r w:rsidR="00FA2F28">
          <w:t xml:space="preserve">is received and </w:t>
        </w:r>
      </w:ins>
      <w:ins w:id="368" w:author="Ericsson_UserCQ1" w:date="2021-02-22T14:40:00Z">
        <w:r w:rsidR="00D10161">
          <w:t xml:space="preserve">when it is </w:t>
        </w:r>
      </w:ins>
      <w:ins w:id="369" w:author="Ericsson_UserCQ1" w:date="2021-02-22T12:52:00Z">
        <w:r w:rsidR="00FA2F28">
          <w:t xml:space="preserve">discarded </w:t>
        </w:r>
      </w:ins>
      <w:r>
        <w:t>in the UPF</w:t>
      </w:r>
      <w:del w:id="370" w:author="Ericsson_UserCQ1" w:date="2021-02-22T12:53:00Z">
        <w:r w:rsidDel="00FA2F28">
          <w:delText xml:space="preserve"> as described in clause 5.8.3 in 23.501 [2]</w:delText>
        </w:r>
      </w:del>
      <w:r>
        <w:t>. If PCC is not used and there is no installed PDR with the exact same traffic descriptor, the SMF copies the installed PDR that would have previously matched the incoming traffic described by the traffic</w:t>
      </w:r>
      <w:del w:id="371" w:author="Ericsson_UserCQ1" w:date="2021-02-22T12:54:00Z">
        <w:r w:rsidDel="007D56F1">
          <w:delText xml:space="preserve"> descriptor in the notification subscription</w:delText>
        </w:r>
      </w:del>
      <w:ins w:id="372" w:author="Huawei-1" w:date="2021-02-10T10:50:00Z">
        <w:del w:id="373" w:author="Ericsson_UserCQ1" w:date="2021-02-22T12:54:00Z">
          <w:r w:rsidR="00A5498C" w:rsidRPr="00A5498C" w:rsidDel="007D56F1">
            <w:delText xml:space="preserve"> </w:delText>
          </w:r>
          <w:r w:rsidR="00A5498C" w:rsidDel="007D56F1">
            <w:delText>as well as the FAR</w:delText>
          </w:r>
        </w:del>
      </w:ins>
      <w:r>
        <w:t xml:space="preserve">, but provides that traffic descriptor, a higher priority, and </w:t>
      </w:r>
      <w:ins w:id="374" w:author="Huawei2" w:date="2021-02-26T16:50:00Z">
        <w:r w:rsidR="00E20543">
          <w:t>requests the UPF to report when the first downlink packet is received and when it is discarded in the UPF</w:t>
        </w:r>
        <w:r w:rsidR="00E20543" w:rsidDel="00E20543">
          <w:t xml:space="preserve"> </w:t>
        </w:r>
      </w:ins>
      <w:ins w:id="375" w:author="Ericsson_UserCQ1" w:date="2021-02-22T12:56:00Z">
        <w:del w:id="376" w:author="Huawei2" w:date="2021-02-26T16:50:00Z">
          <w:r w:rsidR="007D56F1" w:rsidDel="00E20543">
            <w:delText>the requested type(</w:delText>
          </w:r>
        </w:del>
        <w:del w:id="377" w:author="Huawei2" w:date="2021-02-26T16:42:00Z">
          <w:r w:rsidR="007D56F1" w:rsidDel="00744184">
            <w:delText>2</w:delText>
          </w:r>
        </w:del>
        <w:del w:id="378" w:author="Huawei2" w:date="2021-02-26T16:50:00Z">
          <w:r w:rsidR="007D56F1" w:rsidDel="00E20543">
            <w:delText>) of notifications</w:delText>
          </w:r>
        </w:del>
      </w:ins>
      <w:del w:id="379" w:author="Ericsson_UserCQ1" w:date="2021-02-22T12:56:00Z">
        <w:r w:rsidDel="007D56F1">
          <w:delText>a buffer notification or drop notification action within, depending on whether the SMF is aware of UE being unreachable and if so what action the SMF has indicated to the UPF as specified in step 3c of clause 4.2.3.3</w:delText>
        </w:r>
      </w:del>
      <w:r>
        <w:t>.</w:t>
      </w:r>
    </w:p>
    <w:p w14:paraId="740513B4" w14:textId="65618F8B" w:rsidR="009D0BD1" w:rsidRDefault="009D0BD1" w:rsidP="009D0BD1">
      <w:pPr>
        <w:pStyle w:val="B1"/>
        <w:rPr>
          <w:ins w:id="380" w:author="Huawei-1" w:date="2021-02-09T17:56:00Z"/>
        </w:rPr>
      </w:pPr>
      <w:r>
        <w:tab/>
        <w:t>If PCC is used</w:t>
      </w:r>
      <w:ins w:id="381" w:author="Ericsson_UserCQ" w:date="2020-12-31T13:59:00Z">
        <w:r w:rsidR="00B768C4" w:rsidRPr="00B768C4">
          <w:t xml:space="preserve"> </w:t>
        </w:r>
        <w:r w:rsidR="00B768C4">
          <w:t xml:space="preserve">and if </w:t>
        </w:r>
      </w:ins>
      <w:ins w:id="382" w:author="Huawei2" w:date="2021-02-26T16:44:00Z">
        <w:r w:rsidR="00744184">
          <w:t xml:space="preserve">the </w:t>
        </w:r>
      </w:ins>
      <w:ins w:id="383" w:author="Ericsson_UserCQ" w:date="2020-12-31T13:59:00Z">
        <w:r w:rsidR="00B768C4">
          <w:t>"</w:t>
        </w:r>
        <w:r w:rsidR="00B768C4" w:rsidRPr="002B4BCB">
          <w:t xml:space="preserve">DDN Failure event </w:t>
        </w:r>
      </w:ins>
      <w:ins w:id="384" w:author="Ericsson_UserCQ" w:date="2021-02-16T17:52:00Z">
        <w:r w:rsidR="00B44499">
          <w:t>s</w:t>
        </w:r>
      </w:ins>
      <w:ins w:id="385" w:author="Ericsson_UserCQ" w:date="2020-12-31T13:59:00Z">
        <w:r w:rsidR="00B768C4" w:rsidRPr="002B4BCB">
          <w:t>ubscri</w:t>
        </w:r>
      </w:ins>
      <w:ins w:id="386" w:author="Ericsson_UserCQ" w:date="2021-02-16T17:52:00Z">
        <w:r w:rsidR="00B44499">
          <w:t>ption</w:t>
        </w:r>
      </w:ins>
      <w:ins w:id="387" w:author="Ericsson_UserCQ" w:date="2020-12-31T13:59:00Z">
        <w:r w:rsidR="00B768C4" w:rsidRPr="002B4BCB">
          <w:t xml:space="preserve"> with Traffic Descriptor</w:t>
        </w:r>
        <w:r w:rsidR="00B768C4">
          <w:t xml:space="preserve">" PCRT is </w:t>
        </w:r>
        <w:del w:id="388" w:author="Ericsson_UserCQ1" w:date="2021-02-22T12:58:00Z">
          <w:r w:rsidR="00B768C4" w:rsidDel="007D56F1">
            <w:delText>provisioned</w:delText>
          </w:r>
        </w:del>
      </w:ins>
      <w:ins w:id="389" w:author="Ericsson_UserCQ1" w:date="2021-02-22T12:58:00Z">
        <w:r w:rsidR="007D56F1">
          <w:t>set</w:t>
        </w:r>
      </w:ins>
      <w:ins w:id="390" w:author="Ericsson_UserCQ" w:date="2020-12-31T13:59:00Z">
        <w:r w:rsidR="00B768C4" w:rsidRPr="00701752">
          <w:t xml:space="preserve"> </w:t>
        </w:r>
        <w:r w:rsidR="00B768C4">
          <w:t>as defined in clause 6.1.3.5 of TS 23.503 [20]</w:t>
        </w:r>
        <w:del w:id="391" w:author="Ericsson_UserCQ1" w:date="2021-02-22T13:00:00Z">
          <w:r w:rsidR="00B768C4" w:rsidDel="007D56F1">
            <w:delText xml:space="preserve"> during PDU session establishment or modification</w:delText>
          </w:r>
        </w:del>
        <w:r w:rsidR="00B768C4">
          <w:t>,</w:t>
        </w:r>
      </w:ins>
      <w:del w:id="392" w:author="Ericsson_UserCQ" w:date="2020-12-31T14:00:00Z">
        <w:r w:rsidDel="00B768C4">
          <w:delText>. the SMF checks if the Policy Control Trigger Request are set to report the reception of a subscription to DDN failure notifications and then</w:delText>
        </w:r>
      </w:del>
      <w:r>
        <w:t xml:space="preserve"> the SMF </w:t>
      </w:r>
      <w:ins w:id="393" w:author="Huawei-1" w:date="2021-02-10T10:51:00Z">
        <w:r w:rsidR="00A5498C">
          <w:t>interacts with</w:t>
        </w:r>
      </w:ins>
      <w:del w:id="394" w:author="Huawei-1" w:date="2021-02-10T10:51:00Z">
        <w:r w:rsidDel="00A5498C">
          <w:delText>requests PCC Rules from</w:delText>
        </w:r>
      </w:del>
      <w:r>
        <w:t xml:space="preserve"> the PCF </w:t>
      </w:r>
      <w:ins w:id="395" w:author="Huawei-1" w:date="2021-02-10T10:52:00Z">
        <w:r w:rsidR="00A5498C">
          <w:t xml:space="preserve">and forwards the traffic descriptor </w:t>
        </w:r>
      </w:ins>
      <w:r>
        <w:t xml:space="preserve">before contacting the UPF; the PCF then </w:t>
      </w:r>
      <w:ins w:id="396" w:author="Huawei-1" w:date="2021-02-10T10:52:00Z">
        <w:r w:rsidR="00590A8A">
          <w:t xml:space="preserve">updates an existing PCC rule or </w:t>
        </w:r>
      </w:ins>
      <w:r>
        <w:t xml:space="preserve">provides </w:t>
      </w:r>
      <w:ins w:id="397" w:author="Huawei-1" w:date="2021-02-10T10:52:00Z">
        <w:r w:rsidR="00590A8A">
          <w:t xml:space="preserve">a new </w:t>
        </w:r>
      </w:ins>
      <w:r>
        <w:t>PCC rule</w:t>
      </w:r>
      <w:del w:id="398" w:author="Huawei-1" w:date="2021-02-10T10:52:00Z">
        <w:r w:rsidDel="00590A8A">
          <w:delText>(s)</w:delText>
        </w:r>
      </w:del>
      <w:r>
        <w:t xml:space="preserve"> taking into consideration the traffic descriptor for the subscribed DDN failure event.</w:t>
      </w:r>
    </w:p>
    <w:p w14:paraId="7A2D87EA" w14:textId="531926A3" w:rsidR="001F413A" w:rsidRPr="00846367" w:rsidRDefault="001F413A" w:rsidP="001F413A">
      <w:pPr>
        <w:pStyle w:val="NO"/>
        <w:rPr>
          <w:ins w:id="399" w:author="Huawei C" w:date="2021-02-11T18:40:00Z"/>
        </w:rPr>
      </w:pPr>
      <w:ins w:id="400" w:author="Huawei C" w:date="2021-02-11T18:40:00Z">
        <w:r w:rsidRPr="00846367">
          <w:t>NOTE</w:t>
        </w:r>
      </w:ins>
      <w:ins w:id="401" w:author="Ericsson_UserCQ1" w:date="2021-02-22T13:19:00Z">
        <w:r w:rsidR="00754666">
          <w:t xml:space="preserve"> 1</w:t>
        </w:r>
      </w:ins>
      <w:ins w:id="402" w:author="Huawei C" w:date="2021-02-11T18:40:00Z">
        <w:r w:rsidRPr="00846367">
          <w:t>:</w:t>
        </w:r>
        <w:r w:rsidRPr="00846367">
          <w:tab/>
          <w:t>If a new PCC rule is provided by the PCF for the DD</w:t>
        </w:r>
      </w:ins>
      <w:ins w:id="403" w:author="Ericsson_UserCQ" w:date="2021-02-16T15:00:00Z">
        <w:r w:rsidR="009F6C42">
          <w:t>N</w:t>
        </w:r>
      </w:ins>
      <w:ins w:id="404" w:author="Huawei C" w:date="2021-02-11T18:40:00Z">
        <w:r w:rsidRPr="00846367">
          <w:t xml:space="preserve"> </w:t>
        </w:r>
      </w:ins>
      <w:ins w:id="405" w:author="Ericsson_UserCQ" w:date="2021-02-16T15:00:00Z">
        <w:r w:rsidR="009F6C42">
          <w:t xml:space="preserve">failure </w:t>
        </w:r>
      </w:ins>
      <w:ins w:id="406" w:author="Huawei C" w:date="2021-02-11T18:40:00Z">
        <w:r w:rsidRPr="00846367">
          <w:t>event detection</w:t>
        </w:r>
      </w:ins>
      <w:ins w:id="407" w:author="Ericsson_UserCQ" w:date="2021-02-16T15:01:00Z">
        <w:r w:rsidR="009F6C42">
          <w:t>,</w:t>
        </w:r>
      </w:ins>
      <w:ins w:id="408" w:author="Huawei C" w:date="2021-02-11T18:40:00Z">
        <w:r w:rsidRPr="00846367">
          <w:t xml:space="preserve"> the PCF populate</w:t>
        </w:r>
      </w:ins>
      <w:ins w:id="409" w:author="Ericsson_UserCQ" w:date="2021-02-16T15:19:00Z">
        <w:r w:rsidR="00096975">
          <w:t>s</w:t>
        </w:r>
      </w:ins>
      <w:ins w:id="410" w:author="Huawei C" w:date="2021-02-11T18:40:00Z">
        <w:r w:rsidRPr="00846367">
          <w:t xml:space="preserve"> the PCC rule</w:t>
        </w:r>
        <w:del w:id="411" w:author="Huawei2" w:date="2021-02-26T16:39:00Z">
          <w:r w:rsidRPr="00846367" w:rsidDel="00744184">
            <w:delText>s</w:delText>
          </w:r>
        </w:del>
        <w:r w:rsidRPr="00846367">
          <w:t xml:space="preserve"> as defined</w:t>
        </w:r>
        <w:r>
          <w:t xml:space="preserve"> in </w:t>
        </w:r>
        <w:r w:rsidRPr="00846367">
          <w:t>clause 6.</w:t>
        </w:r>
        <w:r w:rsidRPr="00901462">
          <w:t>1.3.5</w:t>
        </w:r>
        <w:r>
          <w:t xml:space="preserve"> of </w:t>
        </w:r>
        <w:r w:rsidRPr="00846367">
          <w:t>TS</w:t>
        </w:r>
        <w:r w:rsidRPr="00901462">
          <w:t> </w:t>
        </w:r>
        <w:r w:rsidRPr="00846367">
          <w:t>23.503</w:t>
        </w:r>
        <w:r w:rsidRPr="00901462">
          <w:t> </w:t>
        </w:r>
        <w:r w:rsidRPr="00846367">
          <w:t>[20].</w:t>
        </w:r>
      </w:ins>
    </w:p>
    <w:p w14:paraId="65691814" w14:textId="0B8C86E1" w:rsidR="0069592E" w:rsidRDefault="0069592E" w:rsidP="0069592E">
      <w:pPr>
        <w:pStyle w:val="B1"/>
        <w:ind w:firstLine="0"/>
        <w:rPr>
          <w:ins w:id="412" w:author="Ericsson_UserCQ" w:date="2021-01-12T15:11:00Z"/>
        </w:rPr>
      </w:pPr>
      <w:ins w:id="413" w:author="Ericsson_UserCQ" w:date="2021-01-12T15:11:00Z">
        <w:r>
          <w:t xml:space="preserve">In the case of PDU </w:t>
        </w:r>
      </w:ins>
      <w:ins w:id="414" w:author="Huawei-1" w:date="2021-02-10T10:53:00Z">
        <w:r w:rsidR="00590A8A">
          <w:t>S</w:t>
        </w:r>
      </w:ins>
      <w:ins w:id="415" w:author="Ericsson_UserCQ" w:date="2021-01-12T15:11:00Z">
        <w:r>
          <w:t xml:space="preserve">ession with I-SMF or home-routed PDU </w:t>
        </w:r>
      </w:ins>
      <w:ins w:id="416" w:author="Huawei-1" w:date="2021-02-10T10:53:00Z">
        <w:r w:rsidR="00590A8A">
          <w:t>S</w:t>
        </w:r>
      </w:ins>
      <w:ins w:id="417" w:author="Ericsson_UserCQ" w:date="2021-01-12T15:11:00Z">
        <w:r>
          <w:t xml:space="preserve">ession, </w:t>
        </w:r>
        <w:del w:id="418" w:author="Huawei2" w:date="2021-02-26T17:17:00Z">
          <w:r w:rsidDel="00D324A1">
            <w:delText xml:space="preserve">after receiving event subscription from </w:delText>
          </w:r>
        </w:del>
      </w:ins>
      <w:ins w:id="419" w:author="Huawei2" w:date="2021-02-26T17:17:00Z">
        <w:r w:rsidR="00D324A1">
          <w:t xml:space="preserve">the </w:t>
        </w:r>
      </w:ins>
      <w:ins w:id="420" w:author="Ericsson_UserCQ" w:date="2021-01-12T15:11:00Z">
        <w:r>
          <w:t>AMF</w:t>
        </w:r>
      </w:ins>
      <w:ins w:id="421" w:author="Huawei2" w:date="2021-02-26T17:17:00Z">
        <w:r w:rsidR="00D324A1" w:rsidRPr="00D324A1">
          <w:t xml:space="preserve"> </w:t>
        </w:r>
        <w:r w:rsidR="00D324A1">
          <w:t>s</w:t>
        </w:r>
        <w:r w:rsidR="00D324A1">
          <w:t>ubscribes the DDN failure event</w:t>
        </w:r>
      </w:ins>
      <w:ins w:id="422" w:author="Huawei2" w:date="2021-02-26T17:18:00Z">
        <w:r w:rsidR="00D324A1">
          <w:t xml:space="preserve"> towards</w:t>
        </w:r>
      </w:ins>
      <w:ins w:id="423" w:author="Ericsson_UserCQ" w:date="2021-01-12T15:11:00Z">
        <w:del w:id="424" w:author="Huawei2" w:date="2021-02-26T17:18:00Z">
          <w:r w:rsidDel="00D324A1">
            <w:delText>,</w:delText>
          </w:r>
        </w:del>
        <w:r>
          <w:t xml:space="preserve"> the I/V-SMF</w:t>
        </w:r>
      </w:ins>
      <w:ins w:id="425" w:author="Huawei2" w:date="2021-02-26T17:19:00Z">
        <w:r w:rsidR="00D324A1">
          <w:t xml:space="preserve">. </w:t>
        </w:r>
      </w:ins>
      <w:ins w:id="426" w:author="Huawei2" w:date="2021-02-26T17:20:00Z">
        <w:r w:rsidR="00D324A1">
          <w:t xml:space="preserve">In the case of </w:t>
        </w:r>
        <w:r w:rsidR="00D324A1">
          <w:t xml:space="preserve">home-routed PDU Session, </w:t>
        </w:r>
        <w:r w:rsidR="00D324A1">
          <w:t>the V-SMF</w:t>
        </w:r>
      </w:ins>
      <w:ins w:id="427" w:author="Ericsson_UserCQ" w:date="2021-01-12T15:11:00Z">
        <w:r>
          <w:t xml:space="preserve"> </w:t>
        </w:r>
      </w:ins>
      <w:ins w:id="428" w:author="Huawei2" w:date="2021-02-26T17:20:00Z">
        <w:r w:rsidR="00D324A1" w:rsidRPr="00D324A1">
          <w:t xml:space="preserve">generates the N4 information (activating the notifications) </w:t>
        </w:r>
      </w:ins>
      <w:ins w:id="429" w:author="Ericsson_UserCQ" w:date="2021-01-12T15:11:00Z">
        <w:del w:id="430" w:author="Huawei2" w:date="2021-02-26T17:20:00Z">
          <w:r w:rsidDel="00D324A1">
            <w:delText>formulates the PDR</w:delText>
          </w:r>
        </w:del>
      </w:ins>
      <w:ins w:id="431" w:author="Huawei-1" w:date="2021-02-10T10:54:00Z">
        <w:del w:id="432" w:author="Huawei2" w:date="2021-02-26T17:20:00Z">
          <w:r w:rsidR="00590A8A" w:rsidDel="00D324A1">
            <w:delText xml:space="preserve"> and FAR </w:delText>
          </w:r>
        </w:del>
      </w:ins>
      <w:ins w:id="433" w:author="Ericsson_UserCQ" w:date="2021-02-16T14:54:00Z">
        <w:r w:rsidR="00E13AC6">
          <w:t xml:space="preserve">for </w:t>
        </w:r>
      </w:ins>
      <w:ins w:id="434" w:author="Huawei2" w:date="2021-02-26T17:20:00Z">
        <w:r w:rsidR="00D324A1">
          <w:t xml:space="preserve">the </w:t>
        </w:r>
      </w:ins>
      <w:ins w:id="435" w:author="Ericsson_UserCQ" w:date="2021-02-16T14:54:00Z">
        <w:del w:id="436" w:author="Huawei2" w:date="2021-02-26T17:20:00Z">
          <w:r w:rsidR="00E13AC6" w:rsidDel="00D324A1">
            <w:delText>I/</w:delText>
          </w:r>
        </w:del>
        <w:r w:rsidR="00E13AC6">
          <w:t xml:space="preserve">V-UPF </w:t>
        </w:r>
      </w:ins>
      <w:ins w:id="437" w:author="Huawei-1" w:date="2021-02-10T10:54:00Z">
        <w:r w:rsidR="00590A8A">
          <w:t>based on local configuration</w:t>
        </w:r>
      </w:ins>
      <w:ins w:id="438" w:author="Ericsson_UserCQ" w:date="2021-01-12T15:11:00Z">
        <w:del w:id="439" w:author="Huawei2" w:date="2021-02-26T17:21:00Z">
          <w:r w:rsidDel="00D324A1">
            <w:delText xml:space="preserve"> </w:delText>
          </w:r>
        </w:del>
      </w:ins>
      <w:ins w:id="440" w:author="Ericsson_UserCQ" w:date="2021-02-16T14:55:00Z">
        <w:del w:id="441" w:author="Huawei2" w:date="2021-02-26T17:21:00Z">
          <w:r w:rsidR="00E13AC6" w:rsidDel="00D324A1">
            <w:delText>or received N4 information</w:delText>
          </w:r>
        </w:del>
      </w:ins>
      <w:ins w:id="442" w:author="Ericsson_UserCQ1" w:date="2021-02-22T13:10:00Z">
        <w:del w:id="443" w:author="Huawei2" w:date="2021-02-26T17:21:00Z">
          <w:r w:rsidR="009E3C87" w:rsidDel="00D324A1">
            <w:delText xml:space="preserve"> (only in case of I-SMF)</w:delText>
          </w:r>
        </w:del>
      </w:ins>
      <w:ins w:id="444" w:author="Ericsson_UserCQ" w:date="2021-01-12T15:11:00Z">
        <w:r>
          <w:t>.</w:t>
        </w:r>
      </w:ins>
      <w:ins w:id="445" w:author="Huawei2" w:date="2021-02-26T17:17:00Z">
        <w:r w:rsidR="00D324A1" w:rsidRPr="00D324A1">
          <w:t xml:space="preserve"> </w:t>
        </w:r>
      </w:ins>
    </w:p>
    <w:p w14:paraId="0BCDB29A" w14:textId="0F78AD2F" w:rsidR="0069592E" w:rsidDel="001E78B3" w:rsidRDefault="0069592E" w:rsidP="001E78B3">
      <w:pPr>
        <w:pStyle w:val="B1"/>
        <w:ind w:firstLine="0"/>
        <w:rPr>
          <w:ins w:id="446" w:author="Ericsson_UserCQ" w:date="2021-01-12T15:11:00Z"/>
          <w:del w:id="447" w:author="Ericsson_UserCQ1" w:date="2021-02-24T12:26:00Z"/>
        </w:rPr>
      </w:pPr>
      <w:ins w:id="448" w:author="Ericsson_UserCQ" w:date="2021-01-12T15:11:00Z">
        <w:r>
          <w:t xml:space="preserve">In the case of PDU </w:t>
        </w:r>
      </w:ins>
      <w:ins w:id="449" w:author="Huawei-1" w:date="2021-02-10T10:54:00Z">
        <w:r w:rsidR="00590A8A">
          <w:t>S</w:t>
        </w:r>
      </w:ins>
      <w:ins w:id="450" w:author="Ericsson_UserCQ" w:date="2021-01-12T15:11:00Z">
        <w:r>
          <w:t xml:space="preserve">ession with I-SMF, </w:t>
        </w:r>
        <w:del w:id="451" w:author="Huawei2" w:date="2021-02-26T17:21:00Z">
          <w:r w:rsidRPr="00147F5C" w:rsidDel="00D324A1">
            <w:delText xml:space="preserve">based on local policy and the indication from SMF in step 1 above, </w:delText>
          </w:r>
        </w:del>
        <w:r w:rsidRPr="00147F5C">
          <w:t xml:space="preserve">the I-SMF </w:t>
        </w:r>
        <w:del w:id="452" w:author="Huawei2" w:date="2021-02-26T17:21:00Z">
          <w:r w:rsidRPr="00147F5C" w:rsidDel="00D324A1">
            <w:delText xml:space="preserve">may </w:delText>
          </w:r>
        </w:del>
        <w:r w:rsidRPr="00147F5C">
          <w:t>request</w:t>
        </w:r>
      </w:ins>
      <w:ins w:id="453" w:author="Huawei2" w:date="2021-02-26T17:21:00Z">
        <w:r w:rsidR="00D324A1">
          <w:t>s</w:t>
        </w:r>
      </w:ins>
      <w:ins w:id="454" w:author="Ericsson_UserCQ" w:date="2021-01-12T15:11:00Z">
        <w:r w:rsidRPr="00147F5C">
          <w:t xml:space="preserve"> </w:t>
        </w:r>
      </w:ins>
      <w:ins w:id="455" w:author="Huawei2" w:date="2021-01-26T14:45:00Z">
        <w:r w:rsidR="00371281">
          <w:t>N4</w:t>
        </w:r>
      </w:ins>
      <w:ins w:id="456" w:author="Ericsson_UserCQ" w:date="2021-01-12T15:11:00Z">
        <w:r w:rsidRPr="00147F5C">
          <w:t xml:space="preserve"> information </w:t>
        </w:r>
      </w:ins>
      <w:ins w:id="457" w:author="Huawei2" w:date="2021-02-26T17:22:00Z">
        <w:r w:rsidR="00D324A1" w:rsidRPr="00D324A1">
          <w:t xml:space="preserve">(activating the notifications) </w:t>
        </w:r>
      </w:ins>
      <w:ins w:id="458" w:author="Ericsson_UserCQ" w:date="2021-01-12T15:11:00Z">
        <w:del w:id="459" w:author="Huawei2" w:date="2021-02-26T17:22:00Z">
          <w:r w:rsidRPr="00147F5C" w:rsidDel="00D324A1">
            <w:delText xml:space="preserve">which includes policy for detecting the corresponding buffered downlink packets or discarded packets at the UPF </w:delText>
          </w:r>
        </w:del>
        <w:r w:rsidRPr="00147F5C">
          <w:t xml:space="preserve">from the SMF </w:t>
        </w:r>
      </w:ins>
      <w:ins w:id="460" w:author="Huawei2" w:date="2021-02-26T17:23:00Z">
        <w:r w:rsidR="00D324A1">
          <w:t>and</w:t>
        </w:r>
        <w:r w:rsidR="00D324A1" w:rsidRPr="002167FD">
          <w:t xml:space="preserve"> provides the Traffic Descriptor to </w:t>
        </w:r>
        <w:r w:rsidR="00D324A1">
          <w:t xml:space="preserve">the </w:t>
        </w:r>
        <w:r w:rsidR="00D324A1" w:rsidRPr="002167FD">
          <w:t>SMF.</w:t>
        </w:r>
        <w:r w:rsidR="00D324A1">
          <w:t xml:space="preserve"> T</w:t>
        </w:r>
        <w:r w:rsidR="00D324A1" w:rsidRPr="002167FD">
          <w:t>he SMF provides updated N4 information (activating the notifications) to the I-SMF which in turn updates the I-UPF.</w:t>
        </w:r>
      </w:ins>
      <w:ins w:id="461" w:author="Huawei2" w:date="2021-02-26T17:24:00Z">
        <w:r w:rsidR="00D324A1">
          <w:t xml:space="preserve"> </w:t>
        </w:r>
      </w:ins>
      <w:ins w:id="462" w:author="Ericsson_UserCQ" w:date="2021-01-12T15:11:00Z">
        <w:del w:id="463" w:author="Huawei2" w:date="2021-02-26T17:23:00Z">
          <w:r w:rsidRPr="00147F5C" w:rsidDel="00D324A1">
            <w:delText>before the I-SMF contacts the I-UPF.</w:delText>
          </w:r>
          <w:r w:rsidDel="00D324A1">
            <w:delText xml:space="preserve"> The I-SMF provides Traffic Descriptor to SMF in the request for  information.</w:delText>
          </w:r>
        </w:del>
        <w:del w:id="464" w:author="Ericsson_UserCQ1" w:date="2021-02-22T13:14:00Z">
          <w:r w:rsidDel="00754666">
            <w:delText xml:space="preserve"> </w:delText>
          </w:r>
        </w:del>
        <w:del w:id="465" w:author="Ericsson_UserCQ1" w:date="2021-02-24T12:26:00Z">
          <w:r w:rsidDel="001E78B3">
            <w:delText xml:space="preserve">  </w:delText>
          </w:r>
        </w:del>
      </w:ins>
    </w:p>
    <w:p w14:paraId="5886F3D0" w14:textId="38A792D0" w:rsidR="008A6FA6" w:rsidDel="0069592E" w:rsidRDefault="0069592E" w:rsidP="0069592E">
      <w:pPr>
        <w:pStyle w:val="B1"/>
        <w:ind w:firstLine="0"/>
        <w:rPr>
          <w:del w:id="466" w:author="Ericsson_UserCQ" w:date="2021-01-12T15:11:00Z"/>
        </w:rPr>
      </w:pPr>
      <w:ins w:id="467" w:author="Ericsson_UserCQ" w:date="2021-01-12T15:11:00Z">
        <w:r>
          <w:t>For</w:t>
        </w:r>
        <w:r w:rsidRPr="008A6FA6">
          <w:t xml:space="preserve"> home-routed PDU </w:t>
        </w:r>
      </w:ins>
      <w:ins w:id="468" w:author="Huawei-1" w:date="2021-02-10T10:54:00Z">
        <w:r w:rsidR="00590A8A">
          <w:t>S</w:t>
        </w:r>
      </w:ins>
      <w:ins w:id="469" w:author="Ericsson_UserCQ" w:date="2021-01-12T15:11:00Z">
        <w:r w:rsidRPr="008A6FA6">
          <w:t xml:space="preserve">ession or PDU </w:t>
        </w:r>
      </w:ins>
      <w:ins w:id="470" w:author="Huawei-1" w:date="2021-02-10T10:54:00Z">
        <w:r w:rsidR="00590A8A">
          <w:t>S</w:t>
        </w:r>
      </w:ins>
      <w:ins w:id="471" w:author="Ericsson_UserCQ" w:date="2021-01-12T15:11:00Z">
        <w:r w:rsidRPr="008A6FA6">
          <w:t>ession with I-SMF</w:t>
        </w:r>
        <w:r>
          <w:t>,</w:t>
        </w:r>
        <w:r w:rsidRPr="008A6FA6">
          <w:t xml:space="preserve"> </w:t>
        </w:r>
        <w:r>
          <w:t>s</w:t>
        </w:r>
        <w:r w:rsidRPr="008A6FA6">
          <w:t xml:space="preserve">teps </w:t>
        </w:r>
        <w:r>
          <w:t>3</w:t>
        </w:r>
        <w:r w:rsidRPr="008A6FA6">
          <w:t>-</w:t>
        </w:r>
        <w:r>
          <w:t>4</w:t>
        </w:r>
        <w:r w:rsidRPr="008A6FA6">
          <w:t xml:space="preserve"> </w:t>
        </w:r>
        <w:r>
          <w:t xml:space="preserve">below </w:t>
        </w:r>
        <w:r w:rsidRPr="008A6FA6">
          <w:t>are performed by V-SMF</w:t>
        </w:r>
        <w:r>
          <w:t>/V-UPF</w:t>
        </w:r>
        <w:r w:rsidRPr="008A6FA6">
          <w:t xml:space="preserve"> or I-SMF</w:t>
        </w:r>
        <w:r>
          <w:t>/I-UPF</w:t>
        </w:r>
        <w:r w:rsidRPr="008A6FA6">
          <w:t>.</w:t>
        </w:r>
      </w:ins>
    </w:p>
    <w:p w14:paraId="01D1E88A" w14:textId="65B8ACB4" w:rsidR="009D0BD1" w:rsidRDefault="009D0BD1" w:rsidP="009D0BD1">
      <w:pPr>
        <w:pStyle w:val="B1"/>
      </w:pPr>
      <w:r>
        <w:t>3-4.</w:t>
      </w:r>
      <w:r>
        <w:tab/>
        <w:t xml:space="preserve">When </w:t>
      </w:r>
      <w:ins w:id="472" w:author="Huawei2" w:date="2021-02-26T16:38:00Z">
        <w:r w:rsidR="00744184">
          <w:t>the first</w:t>
        </w:r>
      </w:ins>
      <w:ins w:id="473" w:author="Huawei2" w:date="2021-02-26T16:34:00Z">
        <w:r w:rsidR="00744184">
          <w:t xml:space="preserve"> </w:t>
        </w:r>
      </w:ins>
      <w:r>
        <w:t xml:space="preserve">downlink packet </w:t>
      </w:r>
      <w:ins w:id="474" w:author="Huawei2" w:date="2021-02-26T16:34:00Z">
        <w:r w:rsidR="00744184">
          <w:t xml:space="preserve">matching the traffic descriptor </w:t>
        </w:r>
      </w:ins>
      <w:r>
        <w:t xml:space="preserve">is received in the UPF, if in step 2 the SMF indicated drop notification to the UPF, the UPF notifies the SMF </w:t>
      </w:r>
      <w:del w:id="475" w:author="Huawei2" w:date="2021-02-26T16:35:00Z">
        <w:r w:rsidDel="00744184">
          <w:delText xml:space="preserve">if the discarded DL data matches the traffic descriptor provided in step 2 </w:delText>
        </w:r>
      </w:del>
      <w:r>
        <w:t>and the SMF reports the DDN Failure status with NEF Correlation ID, by means of Nsmf_PDUSession_SMContextStatusNotify message, to the AMF indicated as notification endpoint.</w:t>
      </w:r>
    </w:p>
    <w:p w14:paraId="6CD2AB41" w14:textId="1E22FCE2" w:rsidR="009D0BD1" w:rsidRDefault="009D0BD1" w:rsidP="009D0BD1">
      <w:pPr>
        <w:pStyle w:val="B1"/>
      </w:pPr>
      <w:r>
        <w:tab/>
        <w:t xml:space="preserve">When </w:t>
      </w:r>
      <w:ins w:id="476" w:author="Huawei2" w:date="2021-02-26T16:38:00Z">
        <w:r w:rsidR="00744184">
          <w:t>the first</w:t>
        </w:r>
      </w:ins>
      <w:ins w:id="477" w:author="Huawei2" w:date="2021-02-26T16:35:00Z">
        <w:r w:rsidR="00744184">
          <w:t xml:space="preserve"> </w:t>
        </w:r>
      </w:ins>
      <w:r>
        <w:t xml:space="preserve">downlink packet </w:t>
      </w:r>
      <w:ins w:id="478" w:author="Huawei2" w:date="2021-02-26T16:36:00Z">
        <w:r w:rsidR="00744184" w:rsidRPr="00744184">
          <w:t xml:space="preserve">matching the traffic descriptor </w:t>
        </w:r>
      </w:ins>
      <w:r>
        <w:t xml:space="preserve">is received in the UPF, if in step 2 the SMF indicated buffer notification to the UPF, the UPF notifies the SMF </w:t>
      </w:r>
      <w:del w:id="479" w:author="Huawei2" w:date="2021-02-26T16:37:00Z">
        <w:r w:rsidDel="00744184">
          <w:delText xml:space="preserve">if the buffered packet matches the traffic descriptor provided in step 2, </w:delText>
        </w:r>
      </w:del>
      <w:ins w:id="480" w:author="Huawei2" w:date="2021-02-26T16:37:00Z">
        <w:r w:rsidR="00744184">
          <w:t xml:space="preserve">and </w:t>
        </w:r>
      </w:ins>
      <w:r>
        <w:t xml:space="preserve">the SMF </w:t>
      </w:r>
      <w:ins w:id="481" w:author="Huawei2" w:date="2021-02-26T16:37:00Z">
        <w:r w:rsidR="00744184">
          <w:t xml:space="preserve">may </w:t>
        </w:r>
      </w:ins>
      <w:r>
        <w:t>initiate</w:t>
      </w:r>
      <w:del w:id="482" w:author="Huawei2" w:date="2021-02-26T16:37:00Z">
        <w:r w:rsidDel="00744184">
          <w:delText>s</w:delText>
        </w:r>
      </w:del>
      <w:r>
        <w:t xml:space="preserve">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Nsmf_PDUSession_SMContextStatusNotify message, to the AMF indicated as notification endpoint.</w:t>
      </w:r>
    </w:p>
    <w:p w14:paraId="6900D480" w14:textId="4157F392" w:rsidR="009D0BD1" w:rsidRDefault="009D0BD1" w:rsidP="009D0BD1">
      <w:pPr>
        <w:pStyle w:val="B1"/>
      </w:pPr>
      <w:r>
        <w:tab/>
        <w:t xml:space="preserve">When the AMF receives DDN Failure status </w:t>
      </w:r>
      <w:del w:id="483" w:author="Ericsson_UserCQ1" w:date="2021-02-22T14:37:00Z">
        <w:r w:rsidDel="00D10161">
          <w:delText xml:space="preserve"> </w:delText>
        </w:r>
      </w:del>
      <w:r>
        <w:t>from the SMF, the AMF shall set a Notify-on-available-after-DDN-failure flag corresponding to the Notification Correlation Id and the identifier of the UE if available.</w:t>
      </w:r>
    </w:p>
    <w:p w14:paraId="5FE51507" w14:textId="77777777" w:rsidR="009D0BD1" w:rsidRDefault="009D0BD1" w:rsidP="009D0BD1">
      <w:pPr>
        <w:pStyle w:val="B1"/>
      </w:pPr>
      <w:r>
        <w:t>5-6.</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1. In this way, only the AF(s) for which DL traffic transmission failed are notified.</w:t>
      </w:r>
    </w:p>
    <w:p w14:paraId="7264A846" w14:textId="77777777" w:rsidR="009D0BD1" w:rsidRDefault="009D0BD1" w:rsidP="009D0BD1">
      <w:pPr>
        <w:pStyle w:val="B1"/>
      </w:pPr>
      <w:r>
        <w:t>7.</w:t>
      </w:r>
      <w:r>
        <w:tab/>
        <w:t>The NEF sends Nnef_EventExposure_Notify message with the "Availability after DDN Failure" event to AF.</w:t>
      </w:r>
    </w:p>
    <w:p w14:paraId="4504BB15" w14:textId="77777777" w:rsidR="009D0BD1" w:rsidRDefault="009D0BD1" w:rsidP="00603010">
      <w:pPr>
        <w:pStyle w:val="Heading5"/>
      </w:pPr>
    </w:p>
    <w:bookmarkEnd w:id="9"/>
    <w:bookmarkEnd w:id="1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61A50" w14:textId="77777777" w:rsidR="00BF0704" w:rsidRDefault="00BF0704">
      <w:r>
        <w:separator/>
      </w:r>
    </w:p>
  </w:endnote>
  <w:endnote w:type="continuationSeparator" w:id="0">
    <w:p w14:paraId="13398B2D" w14:textId="77777777" w:rsidR="00BF0704" w:rsidRDefault="00BF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66AA6" w14:textId="77777777" w:rsidR="00BF0704" w:rsidRDefault="00BF0704">
      <w:r>
        <w:separator/>
      </w:r>
    </w:p>
  </w:footnote>
  <w:footnote w:type="continuationSeparator" w:id="0">
    <w:p w14:paraId="42FACCDD" w14:textId="77777777" w:rsidR="00BF0704" w:rsidRDefault="00BF0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_UserCQ">
    <w15:presenceInfo w15:providerId="None" w15:userId="Ericsson_UserCQ"/>
  </w15:person>
  <w15:person w15:author="Ericsson_UserCQ1">
    <w15:presenceInfo w15:providerId="None" w15:userId="Ericsson_UserCQ1"/>
  </w15:person>
  <w15:person w15:author="Huawei1">
    <w15:presenceInfo w15:providerId="None" w15:userId="Huawei1"/>
  </w15:person>
  <w15:person w15:author="Huawei-1">
    <w15:presenceInfo w15:providerId="None" w15:userId="Huawei-1"/>
  </w15:person>
  <w15:person w15:author="Huawei C">
    <w15:presenceInfo w15:providerId="None" w15:userId="Huawei C"/>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3000"/>
    <w:rsid w:val="000164D7"/>
    <w:rsid w:val="00022E4A"/>
    <w:rsid w:val="00023286"/>
    <w:rsid w:val="00027FBA"/>
    <w:rsid w:val="000348DA"/>
    <w:rsid w:val="00035B4E"/>
    <w:rsid w:val="0005071C"/>
    <w:rsid w:val="00062070"/>
    <w:rsid w:val="000644E7"/>
    <w:rsid w:val="00070B24"/>
    <w:rsid w:val="00076524"/>
    <w:rsid w:val="00076712"/>
    <w:rsid w:val="00086F9A"/>
    <w:rsid w:val="0009173B"/>
    <w:rsid w:val="00096975"/>
    <w:rsid w:val="000A6394"/>
    <w:rsid w:val="000B7FED"/>
    <w:rsid w:val="000C038A"/>
    <w:rsid w:val="000C2DF6"/>
    <w:rsid w:val="000C50AA"/>
    <w:rsid w:val="000C56B0"/>
    <w:rsid w:val="000C617A"/>
    <w:rsid w:val="000C6598"/>
    <w:rsid w:val="000D4C9E"/>
    <w:rsid w:val="000D62DE"/>
    <w:rsid w:val="000E1A85"/>
    <w:rsid w:val="000E268E"/>
    <w:rsid w:val="000E31D5"/>
    <w:rsid w:val="000F0133"/>
    <w:rsid w:val="0011098E"/>
    <w:rsid w:val="00120EE1"/>
    <w:rsid w:val="00133C6F"/>
    <w:rsid w:val="00141C55"/>
    <w:rsid w:val="00145D43"/>
    <w:rsid w:val="00147F5C"/>
    <w:rsid w:val="00177ABD"/>
    <w:rsid w:val="001804E7"/>
    <w:rsid w:val="001910C2"/>
    <w:rsid w:val="00192C46"/>
    <w:rsid w:val="0019355D"/>
    <w:rsid w:val="001A08B3"/>
    <w:rsid w:val="001A7B60"/>
    <w:rsid w:val="001B52F0"/>
    <w:rsid w:val="001B7A65"/>
    <w:rsid w:val="001C6AB3"/>
    <w:rsid w:val="001E005B"/>
    <w:rsid w:val="001E2B99"/>
    <w:rsid w:val="001E41F3"/>
    <w:rsid w:val="001E70ED"/>
    <w:rsid w:val="001E78B3"/>
    <w:rsid w:val="001F1BED"/>
    <w:rsid w:val="001F413A"/>
    <w:rsid w:val="002013CE"/>
    <w:rsid w:val="00210CB1"/>
    <w:rsid w:val="00213D09"/>
    <w:rsid w:val="002167FD"/>
    <w:rsid w:val="00222FB0"/>
    <w:rsid w:val="0023141B"/>
    <w:rsid w:val="00241FC7"/>
    <w:rsid w:val="0026004D"/>
    <w:rsid w:val="0026069B"/>
    <w:rsid w:val="00263B27"/>
    <w:rsid w:val="002640DD"/>
    <w:rsid w:val="00265753"/>
    <w:rsid w:val="00266FF7"/>
    <w:rsid w:val="00272F8E"/>
    <w:rsid w:val="00275D12"/>
    <w:rsid w:val="002763A9"/>
    <w:rsid w:val="002831F6"/>
    <w:rsid w:val="00284FEB"/>
    <w:rsid w:val="002860C4"/>
    <w:rsid w:val="002A2F20"/>
    <w:rsid w:val="002A61F5"/>
    <w:rsid w:val="002B5741"/>
    <w:rsid w:val="002E4C9A"/>
    <w:rsid w:val="002F1B61"/>
    <w:rsid w:val="002F2311"/>
    <w:rsid w:val="002F3882"/>
    <w:rsid w:val="00300F1A"/>
    <w:rsid w:val="00305409"/>
    <w:rsid w:val="00306408"/>
    <w:rsid w:val="003149C6"/>
    <w:rsid w:val="00322D41"/>
    <w:rsid w:val="0033620A"/>
    <w:rsid w:val="003447D1"/>
    <w:rsid w:val="00347401"/>
    <w:rsid w:val="003556D4"/>
    <w:rsid w:val="003577FF"/>
    <w:rsid w:val="003609EF"/>
    <w:rsid w:val="0036231A"/>
    <w:rsid w:val="00363096"/>
    <w:rsid w:val="003650F9"/>
    <w:rsid w:val="0036575B"/>
    <w:rsid w:val="00371281"/>
    <w:rsid w:val="0037424B"/>
    <w:rsid w:val="00374DD4"/>
    <w:rsid w:val="00376617"/>
    <w:rsid w:val="003808E9"/>
    <w:rsid w:val="00385A11"/>
    <w:rsid w:val="00386DEC"/>
    <w:rsid w:val="00391926"/>
    <w:rsid w:val="00392484"/>
    <w:rsid w:val="003957AE"/>
    <w:rsid w:val="00395EDD"/>
    <w:rsid w:val="003968D8"/>
    <w:rsid w:val="003A2766"/>
    <w:rsid w:val="003A70EA"/>
    <w:rsid w:val="003C2BCE"/>
    <w:rsid w:val="003D5437"/>
    <w:rsid w:val="003E1A36"/>
    <w:rsid w:val="003E380A"/>
    <w:rsid w:val="003E7D28"/>
    <w:rsid w:val="00405D4A"/>
    <w:rsid w:val="00410371"/>
    <w:rsid w:val="004242F1"/>
    <w:rsid w:val="00426F0D"/>
    <w:rsid w:val="00452FDC"/>
    <w:rsid w:val="00455A77"/>
    <w:rsid w:val="00455B93"/>
    <w:rsid w:val="00457AD4"/>
    <w:rsid w:val="00460F12"/>
    <w:rsid w:val="00471B9A"/>
    <w:rsid w:val="00490F48"/>
    <w:rsid w:val="004B75B7"/>
    <w:rsid w:val="004C5BA4"/>
    <w:rsid w:val="004C6FAE"/>
    <w:rsid w:val="004C7BCD"/>
    <w:rsid w:val="004D5314"/>
    <w:rsid w:val="0050256A"/>
    <w:rsid w:val="00514818"/>
    <w:rsid w:val="00515224"/>
    <w:rsid w:val="0051580D"/>
    <w:rsid w:val="00524056"/>
    <w:rsid w:val="00530E19"/>
    <w:rsid w:val="00533E5C"/>
    <w:rsid w:val="005378E4"/>
    <w:rsid w:val="00547111"/>
    <w:rsid w:val="00553F63"/>
    <w:rsid w:val="00556309"/>
    <w:rsid w:val="005715B8"/>
    <w:rsid w:val="00590A8A"/>
    <w:rsid w:val="00592051"/>
    <w:rsid w:val="00592D74"/>
    <w:rsid w:val="005A191F"/>
    <w:rsid w:val="005B6D87"/>
    <w:rsid w:val="005C2FE8"/>
    <w:rsid w:val="005E2C44"/>
    <w:rsid w:val="005E49BE"/>
    <w:rsid w:val="005E55B4"/>
    <w:rsid w:val="005E65C0"/>
    <w:rsid w:val="005F02EC"/>
    <w:rsid w:val="00603010"/>
    <w:rsid w:val="00603DC1"/>
    <w:rsid w:val="006045EF"/>
    <w:rsid w:val="00616B41"/>
    <w:rsid w:val="00621188"/>
    <w:rsid w:val="006257ED"/>
    <w:rsid w:val="00625CC6"/>
    <w:rsid w:val="00647D7D"/>
    <w:rsid w:val="00650009"/>
    <w:rsid w:val="00651EBC"/>
    <w:rsid w:val="006612CF"/>
    <w:rsid w:val="00661C25"/>
    <w:rsid w:val="00662A81"/>
    <w:rsid w:val="00675F9E"/>
    <w:rsid w:val="00677A1C"/>
    <w:rsid w:val="006908D4"/>
    <w:rsid w:val="00691102"/>
    <w:rsid w:val="00692C86"/>
    <w:rsid w:val="00695808"/>
    <w:rsid w:val="0069592E"/>
    <w:rsid w:val="006B099C"/>
    <w:rsid w:val="006B46FB"/>
    <w:rsid w:val="006B62BB"/>
    <w:rsid w:val="006C7ED0"/>
    <w:rsid w:val="006D18D3"/>
    <w:rsid w:val="006D4FFF"/>
    <w:rsid w:val="006D557B"/>
    <w:rsid w:val="006E21FB"/>
    <w:rsid w:val="006E32DB"/>
    <w:rsid w:val="006E6495"/>
    <w:rsid w:val="0070094A"/>
    <w:rsid w:val="00701752"/>
    <w:rsid w:val="0070388D"/>
    <w:rsid w:val="00725DB4"/>
    <w:rsid w:val="007279BD"/>
    <w:rsid w:val="00744184"/>
    <w:rsid w:val="00745433"/>
    <w:rsid w:val="00753818"/>
    <w:rsid w:val="00754666"/>
    <w:rsid w:val="00760B1D"/>
    <w:rsid w:val="00764432"/>
    <w:rsid w:val="00766F5C"/>
    <w:rsid w:val="00775ACB"/>
    <w:rsid w:val="00786574"/>
    <w:rsid w:val="00792342"/>
    <w:rsid w:val="00793EC4"/>
    <w:rsid w:val="007977A8"/>
    <w:rsid w:val="00797ECE"/>
    <w:rsid w:val="007B2986"/>
    <w:rsid w:val="007B4204"/>
    <w:rsid w:val="007B512A"/>
    <w:rsid w:val="007C2097"/>
    <w:rsid w:val="007C212C"/>
    <w:rsid w:val="007C29CE"/>
    <w:rsid w:val="007D5352"/>
    <w:rsid w:val="007D56F1"/>
    <w:rsid w:val="007D6A07"/>
    <w:rsid w:val="007E1A2C"/>
    <w:rsid w:val="007F2012"/>
    <w:rsid w:val="007F3EBC"/>
    <w:rsid w:val="007F5507"/>
    <w:rsid w:val="007F68E3"/>
    <w:rsid w:val="007F7259"/>
    <w:rsid w:val="00800A0D"/>
    <w:rsid w:val="008040A8"/>
    <w:rsid w:val="00816C61"/>
    <w:rsid w:val="008178C8"/>
    <w:rsid w:val="008279FA"/>
    <w:rsid w:val="008329D8"/>
    <w:rsid w:val="00846367"/>
    <w:rsid w:val="00852AEC"/>
    <w:rsid w:val="008626E7"/>
    <w:rsid w:val="00870EE7"/>
    <w:rsid w:val="00883569"/>
    <w:rsid w:val="008863B9"/>
    <w:rsid w:val="00891BAA"/>
    <w:rsid w:val="00892C2A"/>
    <w:rsid w:val="0089382C"/>
    <w:rsid w:val="008A45A6"/>
    <w:rsid w:val="008A6FA6"/>
    <w:rsid w:val="008A7780"/>
    <w:rsid w:val="008B5F48"/>
    <w:rsid w:val="008B6668"/>
    <w:rsid w:val="008C4342"/>
    <w:rsid w:val="008F578B"/>
    <w:rsid w:val="008F686C"/>
    <w:rsid w:val="00901462"/>
    <w:rsid w:val="00901CAF"/>
    <w:rsid w:val="00906141"/>
    <w:rsid w:val="009148DE"/>
    <w:rsid w:val="00916327"/>
    <w:rsid w:val="00920CDA"/>
    <w:rsid w:val="00922BFA"/>
    <w:rsid w:val="00931E34"/>
    <w:rsid w:val="00932BC6"/>
    <w:rsid w:val="00935614"/>
    <w:rsid w:val="00941E30"/>
    <w:rsid w:val="00943468"/>
    <w:rsid w:val="00944DBB"/>
    <w:rsid w:val="00946B16"/>
    <w:rsid w:val="009567B1"/>
    <w:rsid w:val="009733BE"/>
    <w:rsid w:val="00976E15"/>
    <w:rsid w:val="009777D9"/>
    <w:rsid w:val="00981DB8"/>
    <w:rsid w:val="00991B88"/>
    <w:rsid w:val="009A5753"/>
    <w:rsid w:val="009A579D"/>
    <w:rsid w:val="009B0FFA"/>
    <w:rsid w:val="009B1336"/>
    <w:rsid w:val="009B4978"/>
    <w:rsid w:val="009B7E39"/>
    <w:rsid w:val="009C0A10"/>
    <w:rsid w:val="009C1D4D"/>
    <w:rsid w:val="009D0BD1"/>
    <w:rsid w:val="009D343C"/>
    <w:rsid w:val="009E3297"/>
    <w:rsid w:val="009E3C87"/>
    <w:rsid w:val="009E7451"/>
    <w:rsid w:val="009F13AE"/>
    <w:rsid w:val="009F6C42"/>
    <w:rsid w:val="009F734F"/>
    <w:rsid w:val="00A246B6"/>
    <w:rsid w:val="00A25CC3"/>
    <w:rsid w:val="00A263D1"/>
    <w:rsid w:val="00A41CB3"/>
    <w:rsid w:val="00A47E70"/>
    <w:rsid w:val="00A50CF0"/>
    <w:rsid w:val="00A542FF"/>
    <w:rsid w:val="00A5498C"/>
    <w:rsid w:val="00A647C2"/>
    <w:rsid w:val="00A7671C"/>
    <w:rsid w:val="00A8784F"/>
    <w:rsid w:val="00A93638"/>
    <w:rsid w:val="00A9747E"/>
    <w:rsid w:val="00AA1137"/>
    <w:rsid w:val="00AA2CBC"/>
    <w:rsid w:val="00AA6B81"/>
    <w:rsid w:val="00AB1DC4"/>
    <w:rsid w:val="00AB7774"/>
    <w:rsid w:val="00AC4E31"/>
    <w:rsid w:val="00AC5820"/>
    <w:rsid w:val="00AD1CD8"/>
    <w:rsid w:val="00AE5B29"/>
    <w:rsid w:val="00AF1A6F"/>
    <w:rsid w:val="00B068A1"/>
    <w:rsid w:val="00B12764"/>
    <w:rsid w:val="00B150C9"/>
    <w:rsid w:val="00B15BA9"/>
    <w:rsid w:val="00B258BB"/>
    <w:rsid w:val="00B26065"/>
    <w:rsid w:val="00B3068D"/>
    <w:rsid w:val="00B31C0E"/>
    <w:rsid w:val="00B33AE0"/>
    <w:rsid w:val="00B40273"/>
    <w:rsid w:val="00B44499"/>
    <w:rsid w:val="00B4732C"/>
    <w:rsid w:val="00B51DB3"/>
    <w:rsid w:val="00B51E80"/>
    <w:rsid w:val="00B55111"/>
    <w:rsid w:val="00B661A1"/>
    <w:rsid w:val="00B67B97"/>
    <w:rsid w:val="00B70918"/>
    <w:rsid w:val="00B7473C"/>
    <w:rsid w:val="00B768C4"/>
    <w:rsid w:val="00B809F8"/>
    <w:rsid w:val="00B83FE2"/>
    <w:rsid w:val="00B918A3"/>
    <w:rsid w:val="00B9292E"/>
    <w:rsid w:val="00B9648D"/>
    <w:rsid w:val="00B968C8"/>
    <w:rsid w:val="00BA3EC5"/>
    <w:rsid w:val="00BA456D"/>
    <w:rsid w:val="00BA51D9"/>
    <w:rsid w:val="00BB21ED"/>
    <w:rsid w:val="00BB5DFC"/>
    <w:rsid w:val="00BC0E8C"/>
    <w:rsid w:val="00BC1E55"/>
    <w:rsid w:val="00BC3914"/>
    <w:rsid w:val="00BC772B"/>
    <w:rsid w:val="00BD279D"/>
    <w:rsid w:val="00BD6BB8"/>
    <w:rsid w:val="00BE431E"/>
    <w:rsid w:val="00BE4CA2"/>
    <w:rsid w:val="00BF0704"/>
    <w:rsid w:val="00BF535D"/>
    <w:rsid w:val="00C160A6"/>
    <w:rsid w:val="00C33231"/>
    <w:rsid w:val="00C44D02"/>
    <w:rsid w:val="00C66375"/>
    <w:rsid w:val="00C66BA2"/>
    <w:rsid w:val="00C8636A"/>
    <w:rsid w:val="00C90A86"/>
    <w:rsid w:val="00C91042"/>
    <w:rsid w:val="00C95985"/>
    <w:rsid w:val="00CA39F0"/>
    <w:rsid w:val="00CA5F5A"/>
    <w:rsid w:val="00CA7702"/>
    <w:rsid w:val="00CB208F"/>
    <w:rsid w:val="00CB2250"/>
    <w:rsid w:val="00CB24F2"/>
    <w:rsid w:val="00CB3512"/>
    <w:rsid w:val="00CC5026"/>
    <w:rsid w:val="00CC68D0"/>
    <w:rsid w:val="00CD1AEA"/>
    <w:rsid w:val="00CD2A21"/>
    <w:rsid w:val="00CE082D"/>
    <w:rsid w:val="00CE22DD"/>
    <w:rsid w:val="00CE41E6"/>
    <w:rsid w:val="00CF03B8"/>
    <w:rsid w:val="00CF1031"/>
    <w:rsid w:val="00CF60A8"/>
    <w:rsid w:val="00D01F77"/>
    <w:rsid w:val="00D03F9A"/>
    <w:rsid w:val="00D06D51"/>
    <w:rsid w:val="00D10161"/>
    <w:rsid w:val="00D14B77"/>
    <w:rsid w:val="00D15E43"/>
    <w:rsid w:val="00D24991"/>
    <w:rsid w:val="00D324A1"/>
    <w:rsid w:val="00D33819"/>
    <w:rsid w:val="00D34D8A"/>
    <w:rsid w:val="00D50255"/>
    <w:rsid w:val="00D60A1A"/>
    <w:rsid w:val="00D6432F"/>
    <w:rsid w:val="00D66520"/>
    <w:rsid w:val="00D66AE8"/>
    <w:rsid w:val="00D671D4"/>
    <w:rsid w:val="00D92747"/>
    <w:rsid w:val="00DB771E"/>
    <w:rsid w:val="00DC58AF"/>
    <w:rsid w:val="00DC58F3"/>
    <w:rsid w:val="00DC6555"/>
    <w:rsid w:val="00DD2CF6"/>
    <w:rsid w:val="00DD58EA"/>
    <w:rsid w:val="00DE34CF"/>
    <w:rsid w:val="00E13AC6"/>
    <w:rsid w:val="00E13F00"/>
    <w:rsid w:val="00E13F3D"/>
    <w:rsid w:val="00E1629A"/>
    <w:rsid w:val="00E20543"/>
    <w:rsid w:val="00E23DB6"/>
    <w:rsid w:val="00E32339"/>
    <w:rsid w:val="00E34898"/>
    <w:rsid w:val="00E533D9"/>
    <w:rsid w:val="00E61B6E"/>
    <w:rsid w:val="00E6287B"/>
    <w:rsid w:val="00E6578D"/>
    <w:rsid w:val="00E65A29"/>
    <w:rsid w:val="00E66690"/>
    <w:rsid w:val="00E72EFF"/>
    <w:rsid w:val="00E7324A"/>
    <w:rsid w:val="00E73C15"/>
    <w:rsid w:val="00E76FBD"/>
    <w:rsid w:val="00E818CD"/>
    <w:rsid w:val="00E82D4D"/>
    <w:rsid w:val="00E978F9"/>
    <w:rsid w:val="00EA154E"/>
    <w:rsid w:val="00EA217D"/>
    <w:rsid w:val="00EA2F21"/>
    <w:rsid w:val="00EB09B7"/>
    <w:rsid w:val="00EC4028"/>
    <w:rsid w:val="00EC4F05"/>
    <w:rsid w:val="00EE08FD"/>
    <w:rsid w:val="00EE608E"/>
    <w:rsid w:val="00EE7D7C"/>
    <w:rsid w:val="00F125BF"/>
    <w:rsid w:val="00F14100"/>
    <w:rsid w:val="00F154B2"/>
    <w:rsid w:val="00F25D98"/>
    <w:rsid w:val="00F300FB"/>
    <w:rsid w:val="00F31273"/>
    <w:rsid w:val="00F40B3A"/>
    <w:rsid w:val="00F52082"/>
    <w:rsid w:val="00F8312A"/>
    <w:rsid w:val="00F93A68"/>
    <w:rsid w:val="00FA2F28"/>
    <w:rsid w:val="00FA3569"/>
    <w:rsid w:val="00FB4201"/>
    <w:rsid w:val="00FB550C"/>
    <w:rsid w:val="00FB6386"/>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37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2.vsd"/><Relationship Id="rId23" Type="http://schemas.openxmlformats.org/officeDocument/2006/relationships/package" Target="embeddings/Microsoft_Visio_Drawing12.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B3A4E-C21C-498D-A9EA-BE743F71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3089</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1900-01-01T05:00:00Z</cp:lastPrinted>
  <dcterms:created xsi:type="dcterms:W3CDTF">2021-02-26T15:33:00Z</dcterms:created>
  <dcterms:modified xsi:type="dcterms:W3CDTF">2021-02-26T16:31:00Z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(3)eQyoel96JgBPltZTvO0pmMWoZVwerCqZpNEFbra45KvwfTBVfTeG9yzBfdKq3IyuopCCU7iX
NTeD/UJ03IyM7GQXDXZaSnArt/ujVj6c8d3uN3YYbK8K0fVM0NxNJ+OSYYF0/csLfYi9DF/Z
cU/I+FdCqo8bikCl7h2gW2QS1qTaitT4Js0NCRKl9/qXhgKPnl7/MMumvkdqkSeY126NGDo2
XJqvZVvi5e6nyFOjkP</vt:lpwstr>
  </property>
  <property fmtid="{D5CDD505-2E9C-101B-9397-08002B2CF9AE}" pid="22" name="_2015_ms_pID_7253431">
    <vt:lpwstr>D5vOWuKyOEW5RspS+sy7t5TrY/Qw+dzJAy6TVem8RBId6+ut1TAwk2
Kkjqq8ixojLSJIgziUviKqXuwTEIimiUSeyI5WRc3X+VmsU/pz945Ltd4Lk+lT6ppJXilFZc
9GiHj54TGGB/vW4w2Mi8eEpDKxav0GOaGvZjbH6cUN9vqFJxy4+Ir7sFgUVTo7xUGyEXvSg/
yCHiI8LT6AC/pI35MZC5/ia6zsDf1DwSfDet</vt:lpwstr>
  </property>
  <property fmtid="{D5CDD505-2E9C-101B-9397-08002B2CF9AE}" pid="23" name="_2015_ms_pID_7253432">
    <vt:lpwstr>yGkpIOXtR5cJ9iZNA6fdYEk=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ies>
</file>